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9C9615A"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60361E">
        <w:rPr>
          <w:rFonts w:cs="Arial"/>
          <w:b/>
          <w:noProof/>
          <w:sz w:val="24"/>
          <w:szCs w:val="24"/>
        </w:rPr>
        <w:t>8</w:t>
      </w:r>
      <w:r w:rsidR="001E41F3">
        <w:rPr>
          <w:b/>
          <w:i/>
          <w:noProof/>
          <w:sz w:val="28"/>
        </w:rPr>
        <w:tab/>
      </w:r>
      <w:r w:rsidR="0083473C">
        <w:rPr>
          <w:rFonts w:cs="Arial"/>
          <w:b/>
          <w:noProof/>
          <w:sz w:val="24"/>
          <w:szCs w:val="24"/>
        </w:rPr>
        <w:t>S2-23</w:t>
      </w:r>
      <w:r>
        <w:rPr>
          <w:rFonts w:cs="Arial"/>
          <w:b/>
          <w:noProof/>
          <w:sz w:val="24"/>
          <w:szCs w:val="24"/>
        </w:rPr>
        <w:t>0</w:t>
      </w:r>
      <w:r w:rsidR="0056661E">
        <w:rPr>
          <w:rFonts w:cs="Arial"/>
          <w:b/>
          <w:noProof/>
          <w:sz w:val="24"/>
          <w:szCs w:val="24"/>
        </w:rPr>
        <w:t>9251</w:t>
      </w:r>
    </w:p>
    <w:p w14:paraId="7CB45193" w14:textId="30FAF504" w:rsidR="001E41F3" w:rsidRPr="0083473C" w:rsidRDefault="0060361E" w:rsidP="0083473C">
      <w:pPr>
        <w:pBdr>
          <w:bottom w:val="single" w:sz="4" w:space="1" w:color="auto"/>
        </w:pBdr>
        <w:tabs>
          <w:tab w:val="right" w:pos="9781"/>
        </w:tabs>
        <w:rPr>
          <w:b/>
          <w:noProof/>
          <w:sz w:val="24"/>
        </w:rPr>
      </w:pPr>
      <w:r w:rsidRPr="00552F32">
        <w:rPr>
          <w:rFonts w:ascii="Arial" w:hAnsi="Arial" w:cs="Arial"/>
          <w:b/>
          <w:bCs/>
          <w:noProof/>
          <w:sz w:val="24"/>
          <w:szCs w:val="24"/>
        </w:rPr>
        <w:t>21 - 25 August, 2023, Goteborg, Sweden</w:t>
      </w:r>
      <w:r w:rsidR="0083473C" w:rsidRPr="00A4380C">
        <w:rPr>
          <w:rFonts w:ascii="Arial" w:hAnsi="Arial" w:cs="Arial"/>
          <w:b/>
          <w:noProof/>
          <w:color w:val="0000FF"/>
        </w:rPr>
        <w:tab/>
        <w:t>(revision of</w:t>
      </w:r>
      <w:r w:rsidR="0083473C">
        <w:rPr>
          <w:rFonts w:ascii="Arial" w:hAnsi="Arial" w:cs="Arial"/>
          <w:b/>
          <w:noProof/>
          <w:color w:val="0000FF"/>
        </w:rPr>
        <w:t xml:space="preserve"> S2-230xxxx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B3E239" w:rsidR="001E41F3" w:rsidRPr="00410371" w:rsidRDefault="000E3290" w:rsidP="00E92D2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2D23">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879CCA" w:rsidR="001E41F3" w:rsidRPr="00410371" w:rsidRDefault="000E3290" w:rsidP="0056661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6661E">
              <w:rPr>
                <w:b/>
                <w:noProof/>
                <w:sz w:val="28"/>
              </w:rPr>
              <w:t>4885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90F9E" w:rsidR="001E41F3" w:rsidRPr="00410371" w:rsidRDefault="000E3290" w:rsidP="0056661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7DD91" w:rsidR="001E41F3" w:rsidRPr="00410371" w:rsidRDefault="000E3290" w:rsidP="00E92D2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92D23">
              <w:rPr>
                <w:b/>
                <w:noProof/>
                <w:sz w:val="28"/>
              </w:rPr>
              <w:t>18.2.2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0125F" w:rsidR="001E41F3" w:rsidRDefault="00862BF3" w:rsidP="00862BF3">
            <w:pPr>
              <w:pStyle w:val="CRCoverPage"/>
              <w:spacing w:after="0"/>
              <w:ind w:left="100"/>
              <w:rPr>
                <w:noProof/>
              </w:rPr>
            </w:pPr>
            <w:r>
              <w:t xml:space="preserve">Time sync </w:t>
            </w:r>
            <w:r w:rsidR="002D0324">
              <w:fldChar w:fldCharType="begin"/>
            </w:r>
            <w:r w:rsidR="002D0324">
              <w:instrText xml:space="preserve"> DOCPROPERTY  CrTitle  \* MERGEFORMAT </w:instrText>
            </w:r>
            <w:r w:rsidR="002D0324">
              <w:fldChar w:fldCharType="separate"/>
            </w:r>
            <w:r>
              <w:t>s</w:t>
            </w:r>
            <w:r w:rsidRPr="00862BF3">
              <w:t>tatus monitoring issue on the CQRCI check and reference id report</w:t>
            </w:r>
            <w:r w:rsidR="002D0324">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A04F1" w:rsidR="001E41F3" w:rsidRDefault="000E3290" w:rsidP="00E92D2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92D23">
              <w:rPr>
                <w:noProof/>
              </w:rPr>
              <w:fldChar w:fldCharType="begin"/>
            </w:r>
            <w:r w:rsidR="00E92D23">
              <w:rPr>
                <w:noProof/>
              </w:rPr>
              <w:instrText xml:space="preserve"> DOCPROPERTY  RelatedWis  \* MERGEFORMAT </w:instrText>
            </w:r>
            <w:r w:rsidR="00E92D23">
              <w:rPr>
                <w:noProof/>
              </w:rPr>
              <w:fldChar w:fldCharType="separate"/>
            </w:r>
            <w:r w:rsidR="00E92D23">
              <w:rPr>
                <w:noProof/>
              </w:rPr>
              <w:t>TRS_URLLC</w:t>
            </w:r>
            <w:r w:rsidR="00E92D23">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C1BDB" w:rsidR="001E41F3" w:rsidRDefault="0060361E" w:rsidP="0083473C">
            <w:pPr>
              <w:pStyle w:val="CRCoverPage"/>
              <w:spacing w:after="0"/>
              <w:ind w:left="100"/>
              <w:rPr>
                <w:noProof/>
              </w:rPr>
            </w:pPr>
            <w:r>
              <w:rPr>
                <w:noProof/>
              </w:rPr>
              <w:t>2023-08</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81B2B"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A1C4F" w14:textId="77777777" w:rsidR="00E90727" w:rsidRDefault="00746514">
            <w:pPr>
              <w:pStyle w:val="CRCoverPage"/>
              <w:spacing w:after="0"/>
              <w:ind w:left="100"/>
              <w:rPr>
                <w:noProof/>
                <w:lang w:eastAsia="zh-CN"/>
              </w:rPr>
            </w:pPr>
            <w:r w:rsidRPr="00746514">
              <w:rPr>
                <w:noProof/>
                <w:lang w:eastAsia="zh-CN"/>
              </w:rPr>
              <w:t xml:space="preserve">For the </w:t>
            </w:r>
            <w:r w:rsidR="00DD64FC">
              <w:rPr>
                <w:noProof/>
                <w:lang w:eastAsia="zh-CN"/>
              </w:rPr>
              <w:t>ASTI</w:t>
            </w:r>
            <w:r w:rsidRPr="00746514">
              <w:rPr>
                <w:noProof/>
                <w:lang w:eastAsia="zh-CN"/>
              </w:rPr>
              <w:t xml:space="preserve"> </w:t>
            </w:r>
            <w:r w:rsidR="005B4884">
              <w:rPr>
                <w:noProof/>
                <w:lang w:eastAsia="zh-CN"/>
              </w:rPr>
              <w:t xml:space="preserve">time sync </w:t>
            </w:r>
            <w:r w:rsidRPr="00746514">
              <w:rPr>
                <w:noProof/>
                <w:lang w:eastAsia="zh-CN"/>
              </w:rPr>
              <w:t>service, there may be both subscription</w:t>
            </w:r>
            <w:r w:rsidR="004A0D6A">
              <w:rPr>
                <w:noProof/>
                <w:lang w:eastAsia="zh-CN"/>
              </w:rPr>
              <w:t>-based</w:t>
            </w:r>
            <w:r w:rsidRPr="00746514">
              <w:rPr>
                <w:noProof/>
                <w:lang w:eastAsia="zh-CN"/>
              </w:rPr>
              <w:t xml:space="preserve"> </w:t>
            </w:r>
            <w:r w:rsidR="0010189F">
              <w:rPr>
                <w:noProof/>
                <w:lang w:eastAsia="zh-CN"/>
              </w:rPr>
              <w:t>ASTI</w:t>
            </w:r>
            <w:r w:rsidRPr="00746514">
              <w:rPr>
                <w:noProof/>
                <w:lang w:eastAsia="zh-CN"/>
              </w:rPr>
              <w:t xml:space="preserve"> parameters and AF request </w:t>
            </w:r>
            <w:r w:rsidR="0010189F">
              <w:rPr>
                <w:noProof/>
                <w:lang w:eastAsia="zh-CN"/>
              </w:rPr>
              <w:t>ASTI</w:t>
            </w:r>
            <w:r w:rsidRPr="00746514">
              <w:rPr>
                <w:noProof/>
                <w:lang w:eastAsia="zh-CN"/>
              </w:rPr>
              <w:t xml:space="preserve"> parameters</w:t>
            </w:r>
            <w:r w:rsidR="0010189F">
              <w:rPr>
                <w:noProof/>
                <w:lang w:eastAsia="zh-CN"/>
              </w:rPr>
              <w:t>, e.g. A</w:t>
            </w:r>
            <w:r w:rsidR="004A0D6A">
              <w:rPr>
                <w:noProof/>
                <w:lang w:eastAsia="zh-CN"/>
              </w:rPr>
              <w:t>S</w:t>
            </w:r>
            <w:r w:rsidR="0010189F">
              <w:rPr>
                <w:noProof/>
                <w:lang w:eastAsia="zh-CN"/>
              </w:rPr>
              <w:t>T</w:t>
            </w:r>
            <w:r w:rsidR="004A0D6A">
              <w:rPr>
                <w:noProof/>
                <w:lang w:eastAsia="zh-CN"/>
              </w:rPr>
              <w:t>I</w:t>
            </w:r>
            <w:r w:rsidR="004A0D6A">
              <w:rPr>
                <w:rFonts w:hint="eastAsia"/>
                <w:noProof/>
                <w:lang w:eastAsia="zh-CN"/>
              </w:rPr>
              <w:t xml:space="preserve"> coverage</w:t>
            </w:r>
            <w:r w:rsidRPr="00746514">
              <w:rPr>
                <w:noProof/>
                <w:lang w:eastAsia="zh-CN"/>
              </w:rPr>
              <w:t>.</w:t>
            </w:r>
            <w:r w:rsidR="0010189F">
              <w:rPr>
                <w:noProof/>
                <w:lang w:eastAsia="zh-CN"/>
              </w:rPr>
              <w:t xml:space="preserve"> </w:t>
            </w:r>
          </w:p>
          <w:p w14:paraId="529D3642" w14:textId="571CE454" w:rsidR="004A0D6A" w:rsidRDefault="005B4884">
            <w:pPr>
              <w:pStyle w:val="CRCoverPage"/>
              <w:spacing w:after="0"/>
              <w:ind w:left="100"/>
              <w:rPr>
                <w:noProof/>
                <w:lang w:eastAsia="zh-CN"/>
              </w:rPr>
            </w:pPr>
            <w:r>
              <w:rPr>
                <w:noProof/>
                <w:lang w:eastAsia="zh-CN"/>
              </w:rPr>
              <w:t xml:space="preserve">In the existing mechnism, </w:t>
            </w:r>
            <w:r w:rsidR="0010189F">
              <w:rPr>
                <w:noProof/>
                <w:lang w:eastAsia="zh-CN"/>
              </w:rPr>
              <w:t>TSCTSF obtains the ASTI time sync</w:t>
            </w:r>
            <w:r w:rsidR="00DD64FC">
              <w:rPr>
                <w:noProof/>
                <w:lang w:eastAsia="zh-CN"/>
              </w:rPr>
              <w:t xml:space="preserve"> subscription</w:t>
            </w:r>
            <w:r w:rsidR="001E1CDE">
              <w:rPr>
                <w:noProof/>
                <w:lang w:eastAsia="zh-CN"/>
              </w:rPr>
              <w:t xml:space="preserve"> data</w:t>
            </w:r>
            <w:r w:rsidR="00DD64FC">
              <w:rPr>
                <w:noProof/>
                <w:lang w:eastAsia="zh-CN"/>
              </w:rPr>
              <w:t xml:space="preserve">, and </w:t>
            </w:r>
            <w:r w:rsidR="001E1CDE">
              <w:rPr>
                <w:noProof/>
                <w:lang w:eastAsia="zh-CN"/>
              </w:rPr>
              <w:t xml:space="preserve">compares with AF request to </w:t>
            </w:r>
            <w:r w:rsidR="00DD64FC">
              <w:rPr>
                <w:noProof/>
                <w:lang w:eastAsia="zh-CN"/>
              </w:rPr>
              <w:t>determine whether the AF request</w:t>
            </w:r>
            <w:r>
              <w:rPr>
                <w:noProof/>
                <w:lang w:eastAsia="zh-CN"/>
              </w:rPr>
              <w:t>ed</w:t>
            </w:r>
            <w:r w:rsidR="00DD64FC">
              <w:rPr>
                <w:noProof/>
                <w:lang w:eastAsia="zh-CN"/>
              </w:rPr>
              <w:t xml:space="preserve"> </w:t>
            </w:r>
            <w:r w:rsidR="0010189F">
              <w:rPr>
                <w:noProof/>
                <w:lang w:eastAsia="zh-CN"/>
              </w:rPr>
              <w:t xml:space="preserve">ASTI </w:t>
            </w:r>
            <w:r w:rsidR="00DD64FC">
              <w:rPr>
                <w:noProof/>
                <w:lang w:eastAsia="zh-CN"/>
              </w:rPr>
              <w:t xml:space="preserve">can be allowed. If it is allowed, the TSCTSF send it to </w:t>
            </w:r>
            <w:r>
              <w:rPr>
                <w:noProof/>
                <w:lang w:eastAsia="zh-CN"/>
              </w:rPr>
              <w:t>AMF via AM policy.</w:t>
            </w:r>
          </w:p>
          <w:p w14:paraId="6B251877" w14:textId="316CCBEE" w:rsidR="00B245F2" w:rsidRDefault="001E1CDE">
            <w:pPr>
              <w:pStyle w:val="CRCoverPage"/>
              <w:spacing w:after="0"/>
              <w:ind w:left="100"/>
              <w:rPr>
                <w:rFonts w:eastAsia="宋体"/>
                <w:lang w:eastAsia="zh-CN"/>
              </w:rPr>
            </w:pPr>
            <w:r>
              <w:rPr>
                <w:noProof/>
                <w:lang w:eastAsia="zh-CN"/>
              </w:rPr>
              <w:t xml:space="preserve">For the </w:t>
            </w:r>
            <w:r w:rsidR="0013736D">
              <w:rPr>
                <w:noProof/>
                <w:lang w:eastAsia="zh-CN"/>
              </w:rPr>
              <w:t xml:space="preserve">ASTI </w:t>
            </w:r>
            <w:r w:rsidR="0013736D">
              <w:t>clock quality reporting control</w:t>
            </w:r>
            <w:r w:rsidR="00A96C00">
              <w:t xml:space="preserve"> (</w:t>
            </w:r>
            <w:r w:rsidR="00A96C00" w:rsidRPr="00955BD9">
              <w:rPr>
                <w:rFonts w:eastAsia="等线"/>
                <w:lang w:eastAsia="en-GB"/>
              </w:rPr>
              <w:t>CQRCI</w:t>
            </w:r>
            <w:r w:rsidR="00A96C00">
              <w:t>)</w:t>
            </w:r>
            <w:r w:rsidR="0013736D">
              <w:t xml:space="preserve">, it has been in the </w:t>
            </w:r>
            <w:r w:rsidR="00B245F2" w:rsidRPr="00140E21">
              <w:rPr>
                <w:rFonts w:eastAsia="宋体"/>
                <w:lang w:eastAsia="zh-CN"/>
              </w:rPr>
              <w:t>Access and Mobility Subscription data</w:t>
            </w:r>
            <w:r w:rsidR="00B245F2">
              <w:rPr>
                <w:rFonts w:eastAsia="宋体"/>
                <w:lang w:eastAsia="zh-CN"/>
              </w:rPr>
              <w:t xml:space="preserve"> in UDM</w:t>
            </w:r>
            <w:r w:rsidR="00BF33DC">
              <w:rPr>
                <w:rFonts w:eastAsia="宋体"/>
                <w:lang w:eastAsia="zh-CN"/>
              </w:rPr>
              <w:t xml:space="preserve">. And the AF also can request the </w:t>
            </w:r>
            <w:r w:rsidR="00A96C00" w:rsidRPr="00955BD9">
              <w:rPr>
                <w:rFonts w:eastAsia="等线"/>
                <w:lang w:eastAsia="en-GB"/>
              </w:rPr>
              <w:t>CQRCI</w:t>
            </w:r>
            <w:r w:rsidR="00A96C00">
              <w:rPr>
                <w:rFonts w:eastAsia="等线"/>
                <w:lang w:eastAsia="en-GB"/>
              </w:rPr>
              <w:t xml:space="preserve"> for ASTI service. </w:t>
            </w:r>
            <w:r w:rsidR="00B245F2">
              <w:rPr>
                <w:rFonts w:eastAsia="宋体"/>
                <w:lang w:eastAsia="zh-CN"/>
              </w:rPr>
              <w:t>So the same check</w:t>
            </w:r>
            <w:r w:rsidR="00E90727">
              <w:rPr>
                <w:rFonts w:eastAsia="宋体"/>
                <w:lang w:eastAsia="zh-CN"/>
              </w:rPr>
              <w:t>ing</w:t>
            </w:r>
            <w:r w:rsidR="00B245F2">
              <w:rPr>
                <w:rFonts w:eastAsia="宋体"/>
                <w:lang w:eastAsia="zh-CN"/>
              </w:rPr>
              <w:t xml:space="preserve"> mechanism shall be applied</w:t>
            </w:r>
            <w:r w:rsidR="00E90727">
              <w:rPr>
                <w:rFonts w:eastAsia="宋体"/>
                <w:lang w:eastAsia="zh-CN"/>
              </w:rPr>
              <w:t xml:space="preserve"> to avoid the confliction</w:t>
            </w:r>
            <w:r w:rsidR="00B245F2">
              <w:rPr>
                <w:rFonts w:eastAsia="宋体"/>
                <w:lang w:eastAsia="zh-CN"/>
              </w:rPr>
              <w:t>.</w:t>
            </w:r>
          </w:p>
          <w:p w14:paraId="708AA7DE" w14:textId="35D82F5F" w:rsidR="006A467A" w:rsidRDefault="00E90727" w:rsidP="00A96C00">
            <w:pPr>
              <w:pStyle w:val="CRCoverPage"/>
              <w:spacing w:after="0"/>
              <w:ind w:left="100"/>
              <w:rPr>
                <w:noProof/>
                <w:lang w:eastAsia="zh-CN"/>
              </w:rPr>
            </w:pPr>
            <w:r>
              <w:rPr>
                <w:noProof/>
                <w:lang w:eastAsia="zh-CN"/>
              </w:rPr>
              <w:t xml:space="preserve">In the lasting meeting, there is a discusison on whether the NG-RAN always broadcasts the </w:t>
            </w:r>
            <w:r w:rsidRPr="006144F4">
              <w:rPr>
                <w:rFonts w:eastAsia="宋体"/>
                <w:lang w:eastAsia="en-GB"/>
              </w:rPr>
              <w:t>reference report ID</w:t>
            </w:r>
            <w:r>
              <w:rPr>
                <w:rFonts w:eastAsia="宋体"/>
                <w:lang w:eastAsia="en-GB"/>
              </w:rPr>
              <w:t xml:space="preserve">. The consensus is not needed. When the status </w:t>
            </w:r>
            <w:r w:rsidRPr="006144F4">
              <w:rPr>
                <w:rFonts w:eastAsia="宋体"/>
                <w:lang w:eastAsia="en-GB"/>
              </w:rPr>
              <w:t xml:space="preserve">meets the thresholds again, the </w:t>
            </w:r>
            <w:r>
              <w:rPr>
                <w:rFonts w:eastAsia="宋体"/>
                <w:lang w:eastAsia="en-GB"/>
              </w:rPr>
              <w:t xml:space="preserve">NG-RAN does not broadcast the </w:t>
            </w:r>
            <w:r w:rsidRPr="006144F4">
              <w:rPr>
                <w:rFonts w:eastAsia="宋体"/>
                <w:lang w:eastAsia="en-GB"/>
              </w:rPr>
              <w:t>reference report ID</w:t>
            </w:r>
            <w:r>
              <w:rPr>
                <w:rFonts w:eastAsia="宋体"/>
                <w:lang w:eastAsia="en-GB"/>
              </w:rPr>
              <w:t>. In the existing text, it seems that the NG-RAN always broadcast the reference report ID. It does not clarify what is the difference between these two ID. It creates the confusion.</w:t>
            </w:r>
          </w:p>
        </w:tc>
      </w:tr>
      <w:tr w:rsidR="001E41F3" w14:paraId="4CA74D09" w14:textId="77777777" w:rsidTr="00547111">
        <w:tc>
          <w:tcPr>
            <w:tcW w:w="2694" w:type="dxa"/>
            <w:gridSpan w:val="2"/>
            <w:tcBorders>
              <w:left w:val="single" w:sz="4" w:space="0" w:color="auto"/>
            </w:tcBorders>
          </w:tcPr>
          <w:p w14:paraId="2D0866D6" w14:textId="0928817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E6679F" w14:textId="14ECDB3C" w:rsidR="001E41F3" w:rsidRDefault="002E1159">
            <w:pPr>
              <w:pStyle w:val="CRCoverPage"/>
              <w:spacing w:after="0"/>
              <w:ind w:left="100"/>
              <w:rPr>
                <w:noProof/>
                <w:lang w:eastAsia="zh-CN"/>
              </w:rPr>
            </w:pPr>
            <w:r>
              <w:rPr>
                <w:noProof/>
                <w:lang w:eastAsia="zh-CN"/>
              </w:rPr>
              <w:t>If the TSCTSF receives the CQRCI from UDM and AF request, it</w:t>
            </w:r>
            <w:r w:rsidR="00B93745">
              <w:rPr>
                <w:noProof/>
                <w:lang w:eastAsia="zh-CN"/>
              </w:rPr>
              <w:t xml:space="preserve"> check</w:t>
            </w:r>
            <w:r>
              <w:rPr>
                <w:noProof/>
                <w:lang w:eastAsia="zh-CN"/>
              </w:rPr>
              <w:t>s</w:t>
            </w:r>
            <w:r w:rsidR="00B93745">
              <w:rPr>
                <w:noProof/>
                <w:lang w:eastAsia="zh-CN"/>
              </w:rPr>
              <w:t xml:space="preserve"> whether </w:t>
            </w:r>
            <w:r w:rsidRPr="00955BD9">
              <w:rPr>
                <w:noProof/>
                <w:lang w:eastAsia="zh-CN"/>
              </w:rPr>
              <w:t xml:space="preserve">the </w:t>
            </w:r>
            <w:r w:rsidRPr="002E1159">
              <w:rPr>
                <w:noProof/>
                <w:lang w:eastAsia="zh-CN"/>
              </w:rPr>
              <w:t>Clock quality</w:t>
            </w:r>
            <w:r w:rsidRPr="00955BD9">
              <w:rPr>
                <w:noProof/>
                <w:lang w:eastAsia="zh-CN"/>
              </w:rPr>
              <w:t xml:space="preserve"> derived from AF request satisfies (i.e. equal or l</w:t>
            </w:r>
            <w:r w:rsidRPr="002E1159">
              <w:rPr>
                <w:noProof/>
                <w:lang w:eastAsia="zh-CN"/>
              </w:rPr>
              <w:t>ower</w:t>
            </w:r>
            <w:r w:rsidRPr="00955BD9">
              <w:rPr>
                <w:noProof/>
                <w:lang w:eastAsia="zh-CN"/>
              </w:rPr>
              <w:t xml:space="preserve"> than) the authorized </w:t>
            </w:r>
            <w:r w:rsidRPr="002E1159">
              <w:rPr>
                <w:noProof/>
                <w:lang w:eastAsia="zh-CN"/>
              </w:rPr>
              <w:t>Clock quality</w:t>
            </w:r>
            <w:r w:rsidR="00B93745">
              <w:rPr>
                <w:noProof/>
                <w:lang w:eastAsia="zh-CN"/>
              </w:rPr>
              <w:t>.</w:t>
            </w:r>
          </w:p>
          <w:p w14:paraId="31C656EC" w14:textId="4DEFB228" w:rsidR="00BE0B98" w:rsidRDefault="00B93745" w:rsidP="004B39E5">
            <w:pPr>
              <w:pStyle w:val="CRCoverPage"/>
              <w:spacing w:after="0"/>
              <w:ind w:left="100"/>
              <w:rPr>
                <w:noProof/>
                <w:lang w:eastAsia="zh-CN"/>
              </w:rPr>
            </w:pPr>
            <w:r>
              <w:rPr>
                <w:rFonts w:eastAsia="宋体"/>
                <w:lang w:eastAsia="en-GB"/>
              </w:rPr>
              <w:t xml:space="preserve">When the </w:t>
            </w:r>
            <w:r w:rsidRPr="006144F4">
              <w:rPr>
                <w:rFonts w:eastAsia="宋体"/>
                <w:lang w:eastAsia="en-GB"/>
              </w:rPr>
              <w:t xml:space="preserve">status </w:t>
            </w:r>
            <w:r>
              <w:rPr>
                <w:rFonts w:eastAsia="宋体"/>
                <w:lang w:eastAsia="en-GB"/>
              </w:rPr>
              <w:t>improves</w:t>
            </w:r>
            <w:r w:rsidRPr="006144F4">
              <w:rPr>
                <w:rFonts w:eastAsia="宋体"/>
                <w:lang w:eastAsia="en-GB"/>
              </w:rPr>
              <w:t>, the reference report ID</w:t>
            </w:r>
            <w:r>
              <w:rPr>
                <w:rFonts w:eastAsia="宋体"/>
                <w:lang w:eastAsia="en-GB"/>
              </w:rPr>
              <w:t xml:space="preserve"> is not 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29F5EA" w:rsidR="001E41F3" w:rsidRDefault="00D6284C">
            <w:pPr>
              <w:pStyle w:val="CRCoverPage"/>
              <w:spacing w:after="0"/>
              <w:ind w:left="100"/>
              <w:rPr>
                <w:noProof/>
              </w:rPr>
            </w:pPr>
            <w:r>
              <w:rPr>
                <w:noProof/>
                <w:lang w:eastAsia="zh-CN"/>
              </w:rPr>
              <w:t xml:space="preserve">For the ASTI </w:t>
            </w:r>
            <w:r>
              <w:t>clock quality reporting control (</w:t>
            </w:r>
            <w:r w:rsidRPr="00955BD9">
              <w:rPr>
                <w:rFonts w:eastAsia="等线"/>
                <w:lang w:eastAsia="en-GB"/>
              </w:rPr>
              <w:t>CQRCI</w:t>
            </w:r>
            <w:r>
              <w:t xml:space="preserve">), it unclear how to handle the confliction between </w:t>
            </w:r>
            <w:r w:rsidR="00BE0B98">
              <w:t xml:space="preserve">subscription data and AF request. </w:t>
            </w:r>
            <w:r w:rsidR="00BE0B98">
              <w:rPr>
                <w:noProof/>
                <w:lang w:eastAsia="zh-CN"/>
              </w:rPr>
              <w:t xml:space="preserve">The usage of </w:t>
            </w:r>
            <w:r w:rsidR="00BE0B98">
              <w:rPr>
                <w:rFonts w:eastAsia="宋体"/>
                <w:lang w:eastAsia="en-GB"/>
              </w:rPr>
              <w:t>reference report ID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C42DFE" w:rsidR="001E41F3" w:rsidRDefault="00D6284C">
            <w:pPr>
              <w:pStyle w:val="CRCoverPage"/>
              <w:spacing w:after="0"/>
              <w:ind w:left="100"/>
              <w:rPr>
                <w:noProof/>
                <w:lang w:eastAsia="zh-CN"/>
              </w:rPr>
            </w:pPr>
            <w:r>
              <w:rPr>
                <w:rFonts w:hint="eastAsia"/>
                <w:noProof/>
                <w:lang w:eastAsia="zh-CN"/>
              </w:rPr>
              <w:t>5.27.1.11, 5.27.1.12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2AB21E2B" w14:textId="77777777" w:rsidR="00955BD9" w:rsidRPr="00955BD9" w:rsidRDefault="00955BD9" w:rsidP="00955BD9">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138309496"/>
      <w:r w:rsidRPr="00955BD9">
        <w:rPr>
          <w:rFonts w:ascii="Arial" w:eastAsia="等线" w:hAnsi="Arial"/>
          <w:sz w:val="24"/>
          <w:lang w:eastAsia="en-GB"/>
        </w:rPr>
        <w:t>5.27.1.11</w:t>
      </w:r>
      <w:r w:rsidRPr="00955BD9">
        <w:rPr>
          <w:rFonts w:ascii="Arial" w:eastAsia="等线" w:hAnsi="Arial"/>
          <w:sz w:val="24"/>
          <w:lang w:eastAsia="en-GB"/>
        </w:rPr>
        <w:tab/>
        <w:t>Controlling time synchronization service based on the Subscription</w:t>
      </w:r>
      <w:bookmarkEnd w:id="3"/>
    </w:p>
    <w:p w14:paraId="0E3C337D" w14:textId="77777777" w:rsidR="00955BD9" w:rsidRPr="00955BD9" w:rsidRDefault="00955BD9" w:rsidP="00955BD9">
      <w:pPr>
        <w:overflowPunct w:val="0"/>
        <w:autoSpaceDE w:val="0"/>
        <w:autoSpaceDN w:val="0"/>
        <w:adjustRightInd w:val="0"/>
        <w:textAlignment w:val="baseline"/>
        <w:rPr>
          <w:rFonts w:eastAsia="等线"/>
          <w:lang w:eastAsia="en-GB"/>
        </w:rPr>
      </w:pPr>
      <w:r w:rsidRPr="00955BD9">
        <w:rPr>
          <w:rFonts w:eastAsia="等线"/>
          <w:lang w:eastAsia="en-GB"/>
        </w:rP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368FEA0C" w14:textId="77777777" w:rsidR="00955BD9" w:rsidRPr="00955BD9" w:rsidRDefault="00955BD9" w:rsidP="00955BD9">
      <w:pPr>
        <w:overflowPunct w:val="0"/>
        <w:autoSpaceDE w:val="0"/>
        <w:autoSpaceDN w:val="0"/>
        <w:adjustRightInd w:val="0"/>
        <w:textAlignment w:val="baseline"/>
        <w:rPr>
          <w:rFonts w:eastAsia="等线"/>
          <w:lang w:eastAsia="en-GB"/>
        </w:rPr>
      </w:pPr>
      <w:r w:rsidRPr="00955BD9">
        <w:rPr>
          <w:rFonts w:eastAsia="等线"/>
          <w:lang w:eastAsia="en-GB"/>
        </w:rPr>
        <w:t>The Access and Mobility Subscription data include for the control of 5G access stratum-based time distribution the following information:</w:t>
      </w:r>
    </w:p>
    <w:p w14:paraId="4A12AB92"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the Access Stratum Time Synchronization Service Authorization, which indicates whether the UE should be provisioned with 5G system internal clock timing information over access stratum as specified in TS 38.331 [28].</w:t>
      </w:r>
    </w:p>
    <w:p w14:paraId="494CD861"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optionally, the Uu time synchronization error budget.</w:t>
      </w:r>
    </w:p>
    <w:p w14:paraId="2415E100"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optionally, one or more periods of start and stop times defining the times when the UE should be provisioned with 5G system internal clock timing information.</w:t>
      </w:r>
    </w:p>
    <w:p w14:paraId="766575B8"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optionally, a Time Synchronization Coverage Area comprising a list of TAs where the UE shall be provisioned with 5G system internal clock timing information.</w:t>
      </w:r>
    </w:p>
    <w:p w14:paraId="2D6200F1"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optionally, a clock quality detail level indicating whether and which clock quality information to provide to the UE. It comprises one of the following values: clock quality metrics or acceptable/not acceptable indication.</w:t>
      </w:r>
    </w:p>
    <w:p w14:paraId="23CAE303"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optionally, the clock quality acceptance criteria for the UE. It may be defined based on one or more attributes listed in Table 5.27.1.12-1.</w:t>
      </w:r>
    </w:p>
    <w:p w14:paraId="3973AC2D" w14:textId="77777777" w:rsidR="00955BD9" w:rsidRPr="00955BD9" w:rsidRDefault="00955BD9" w:rsidP="00955BD9">
      <w:pPr>
        <w:overflowPunct w:val="0"/>
        <w:autoSpaceDE w:val="0"/>
        <w:autoSpaceDN w:val="0"/>
        <w:adjustRightInd w:val="0"/>
        <w:textAlignment w:val="baseline"/>
        <w:rPr>
          <w:rFonts w:eastAsia="等线"/>
          <w:lang w:eastAsia="en-GB"/>
        </w:rPr>
      </w:pPr>
      <w:r w:rsidRPr="00955BD9">
        <w:rPr>
          <w:rFonts w:eastAsia="等线"/>
          <w:lang w:eastAsia="en-GB"/>
        </w:rPr>
        <w:t>During the Registration procedure, the AMF retrieves the subscription from UDM. If the AMF receives 5G access stratum-based time synchronization service subscription for the given UE, the AMF controls the 5G access stratum-based time distribution:</w:t>
      </w:r>
    </w:p>
    <w:p w14:paraId="25A11C22"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If the 5G access stratum-based time synchronization service is allowed for the UE, the AMF provides the 5G access stratum time distribution indication to the NG-RAN so that it can provide 5G timing information to the UE.</w:t>
      </w:r>
    </w:p>
    <w:p w14:paraId="30C0F967"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762CAEF8"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If the UE's subscription contains Coverage Area (defined as a list of TAs), the AMF configures the NG-RAN to provide the 5G timing information to UE only when the UE is in the Coverage Area as described in clause 5.27.1.10.</w:t>
      </w:r>
    </w:p>
    <w:p w14:paraId="2B415608"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If the AMF receives the start and stop times, then the AMF enables and disables the 5G access stratum time distribution indication to the NG-RAN according to the expiry of start and stop times if the UE is in CM-CONNECTED state. If the UE is in CM-IDLE state when a Start time condition is met, the AMF pages the UE and provides the 5G access stratum time distribution indication to NG-RAN as part of the subsequent service request procedure initiated by the UE in the response to the paging.</w:t>
      </w:r>
    </w:p>
    <w:p w14:paraId="048E4727"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If the AMF receives the clock quality detail level, then the AMF configures the NG-RAN to provide clock quality detail information reporting to UE as described in clause 5.27.1.12. The AMF may instruct the UE to reconnect to the network when the UE detects that the RAN timing synchronization status has changed while the UE is in RRC_INACTIVE or RRC_IDLE, as described in clause 5.27.1.12.</w:t>
      </w:r>
    </w:p>
    <w:p w14:paraId="614C5944"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highlight w:val="yellow"/>
          <w:lang w:eastAsia="en-GB"/>
        </w:rPr>
        <w:t>-</w:t>
      </w:r>
      <w:r w:rsidRPr="00955BD9">
        <w:rPr>
          <w:rFonts w:eastAsia="等线"/>
          <w:highlight w:val="yellow"/>
          <w:lang w:eastAsia="en-GB"/>
        </w:rPr>
        <w:tab/>
        <w:t>If the AMF receives the same parameters both in the Access and Mobility Subscription data from UDM and in the AM Policy from PCF, the AMF shall use the value received from the AM policy.</w:t>
      </w:r>
    </w:p>
    <w:p w14:paraId="49096516" w14:textId="77777777" w:rsidR="00955BD9" w:rsidRPr="00955BD9" w:rsidRDefault="00955BD9" w:rsidP="00955BD9">
      <w:pPr>
        <w:overflowPunct w:val="0"/>
        <w:autoSpaceDE w:val="0"/>
        <w:autoSpaceDN w:val="0"/>
        <w:adjustRightInd w:val="0"/>
        <w:textAlignment w:val="baseline"/>
        <w:rPr>
          <w:rFonts w:eastAsia="等线"/>
          <w:lang w:eastAsia="en-GB"/>
        </w:rPr>
      </w:pPr>
      <w:r w:rsidRPr="00955BD9">
        <w:rPr>
          <w:rFonts w:eastAsia="等线"/>
          <w:lang w:eastAsia="en-GB"/>
        </w:rPr>
        <w:lastRenderedPageBreak/>
        <w:t>The Time Synchronization Subscription data is the subscription data for the control of (g)PTP-based time distribution and 5G access stratum-based time distribution and includes the following information:</w:t>
      </w:r>
    </w:p>
    <w:p w14:paraId="0877DF9A"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the "AF request Authorization", indicating whether the UE is authorized for an AF-requested 5G access stratum-based time distribution and (g)PTP-based time distribution services. The indication is provided separately for each service:</w:t>
      </w:r>
    </w:p>
    <w:p w14:paraId="79C9CBEB" w14:textId="77777777" w:rsidR="00955BD9" w:rsidRPr="00955BD9" w:rsidRDefault="00955BD9" w:rsidP="00955BD9">
      <w:pPr>
        <w:overflowPunct w:val="0"/>
        <w:autoSpaceDE w:val="0"/>
        <w:autoSpaceDN w:val="0"/>
        <w:adjustRightInd w:val="0"/>
        <w:ind w:left="851" w:hanging="284"/>
        <w:textAlignment w:val="baseline"/>
        <w:rPr>
          <w:rFonts w:eastAsia="等线"/>
          <w:lang w:eastAsia="en-GB"/>
        </w:rPr>
      </w:pPr>
      <w:r w:rsidRPr="00955BD9">
        <w:rPr>
          <w:rFonts w:eastAsia="等线"/>
          <w:lang w:eastAsia="en-GB"/>
        </w:rPr>
        <w:t>-</w:t>
      </w:r>
      <w:r w:rsidRPr="00955BD9">
        <w:rPr>
          <w:rFonts w:eastAsia="等线"/>
          <w:lang w:eastAsia="en-GB"/>
        </w:rPr>
        <w:tab/>
        <w:t>"allowed" or "not allowed" for (g)PTP based time synchronization service (per DNN/S-NSSAI and UE identity),</w:t>
      </w:r>
    </w:p>
    <w:p w14:paraId="4DA0E052" w14:textId="77777777" w:rsidR="00955BD9" w:rsidRPr="00955BD9" w:rsidRDefault="00955BD9" w:rsidP="00955BD9">
      <w:pPr>
        <w:overflowPunct w:val="0"/>
        <w:autoSpaceDE w:val="0"/>
        <w:autoSpaceDN w:val="0"/>
        <w:adjustRightInd w:val="0"/>
        <w:ind w:left="851" w:hanging="284"/>
        <w:textAlignment w:val="baseline"/>
        <w:rPr>
          <w:rFonts w:eastAsia="等线"/>
          <w:lang w:eastAsia="en-GB"/>
        </w:rPr>
      </w:pPr>
      <w:r w:rsidRPr="00955BD9">
        <w:rPr>
          <w:rFonts w:eastAsia="等线"/>
          <w:lang w:eastAsia="en-GB"/>
        </w:rPr>
        <w:t>-</w:t>
      </w:r>
      <w:r w:rsidRPr="00955BD9">
        <w:rPr>
          <w:rFonts w:eastAsia="等线"/>
          <w:lang w:eastAsia="en-GB"/>
        </w:rPr>
        <w:tab/>
        <w:t>"allowed" or "not allowed" for ASTI based time synchronization services (per UE identity).</w:t>
      </w:r>
    </w:p>
    <w:p w14:paraId="2FCA7DA3"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If the "AF request Authorization" is set to "allowed", the Time Synchronization Subscription data may contain additional information for (g)PTP/ASTI based time synchronization services authorized by:</w:t>
      </w:r>
    </w:p>
    <w:p w14:paraId="06429383" w14:textId="77777777" w:rsidR="00955BD9" w:rsidRPr="00955BD9" w:rsidRDefault="00955BD9" w:rsidP="00955BD9">
      <w:pPr>
        <w:overflowPunct w:val="0"/>
        <w:autoSpaceDE w:val="0"/>
        <w:autoSpaceDN w:val="0"/>
        <w:adjustRightInd w:val="0"/>
        <w:ind w:left="851" w:hanging="284"/>
        <w:textAlignment w:val="baseline"/>
        <w:rPr>
          <w:rFonts w:eastAsia="等线"/>
          <w:lang w:eastAsia="en-GB"/>
        </w:rPr>
      </w:pPr>
      <w:r w:rsidRPr="00955BD9">
        <w:rPr>
          <w:rFonts w:eastAsia="等线"/>
          <w:lang w:eastAsia="en-GB"/>
        </w:rPr>
        <w:t>-</w:t>
      </w:r>
      <w:r w:rsidRPr="00955BD9">
        <w:rPr>
          <w:rFonts w:eastAsia="等线"/>
          <w:lang w:eastAsia="en-GB"/>
        </w:rPr>
        <w:tab/>
        <w:t>optionally, a list of TA(s) which specifies an area (a so-called Authorized Time Synchronization Coverage Area) in which an AF may request time synchronization services;</w:t>
      </w:r>
    </w:p>
    <w:p w14:paraId="4321AC08" w14:textId="77777777" w:rsidR="00955BD9" w:rsidRPr="00955BD9" w:rsidRDefault="00955BD9" w:rsidP="00955BD9">
      <w:pPr>
        <w:overflowPunct w:val="0"/>
        <w:autoSpaceDE w:val="0"/>
        <w:autoSpaceDN w:val="0"/>
        <w:adjustRightInd w:val="0"/>
        <w:ind w:left="851" w:hanging="284"/>
        <w:textAlignment w:val="baseline"/>
        <w:rPr>
          <w:rFonts w:eastAsia="等线"/>
          <w:lang w:eastAsia="en-GB"/>
        </w:rPr>
      </w:pPr>
      <w:r w:rsidRPr="00955BD9">
        <w:rPr>
          <w:rFonts w:eastAsia="等线"/>
          <w:lang w:eastAsia="en-GB"/>
        </w:rPr>
        <w:t>-</w:t>
      </w:r>
      <w:r w:rsidRPr="00955BD9">
        <w:rPr>
          <w:rFonts w:eastAsia="等线"/>
          <w:lang w:eastAsia="en-GB"/>
        </w:rPr>
        <w:tab/>
        <w:t>optionally, one or more periods of authorized start and stop times, which indicates the allowed time period during which an AF may request time synchronization services;</w:t>
      </w:r>
    </w:p>
    <w:p w14:paraId="7DD18585" w14:textId="77777777" w:rsidR="00955BD9" w:rsidRPr="00955BD9" w:rsidRDefault="00955BD9" w:rsidP="00955BD9">
      <w:pPr>
        <w:overflowPunct w:val="0"/>
        <w:autoSpaceDE w:val="0"/>
        <w:autoSpaceDN w:val="0"/>
        <w:adjustRightInd w:val="0"/>
        <w:ind w:left="851" w:hanging="284"/>
        <w:textAlignment w:val="baseline"/>
        <w:rPr>
          <w:rFonts w:eastAsia="等线"/>
          <w:lang w:eastAsia="en-GB"/>
        </w:rPr>
      </w:pPr>
      <w:r w:rsidRPr="00955BD9">
        <w:rPr>
          <w:rFonts w:eastAsia="等线"/>
          <w:lang w:eastAsia="en-GB"/>
        </w:rPr>
        <w:t>-</w:t>
      </w:r>
      <w:r w:rsidRPr="00955BD9">
        <w:rPr>
          <w:rFonts w:eastAsia="等线"/>
          <w:lang w:eastAsia="en-GB"/>
        </w:rPr>
        <w:tab/>
        <w:t>optionally, authorized Uu time synchronization error budget, which indicates the limit the AF may request.</w:t>
      </w:r>
    </w:p>
    <w:p w14:paraId="6DD542AB" w14:textId="3F795025" w:rsidR="00C804E3" w:rsidRPr="00955BD9" w:rsidRDefault="00C804E3" w:rsidP="00C804E3">
      <w:pPr>
        <w:overflowPunct w:val="0"/>
        <w:autoSpaceDE w:val="0"/>
        <w:autoSpaceDN w:val="0"/>
        <w:adjustRightInd w:val="0"/>
        <w:ind w:left="851" w:hanging="284"/>
        <w:textAlignment w:val="baseline"/>
        <w:rPr>
          <w:ins w:id="4" w:author="zte-v1" w:date="2023-08-11T20:22:00Z"/>
          <w:rFonts w:eastAsia="等线"/>
          <w:lang w:eastAsia="en-GB"/>
        </w:rPr>
      </w:pPr>
      <w:ins w:id="5" w:author="zte-v1" w:date="2023-08-11T20:22:00Z">
        <w:r w:rsidRPr="00955BD9">
          <w:rPr>
            <w:rFonts w:eastAsia="等线"/>
            <w:lang w:eastAsia="en-GB"/>
          </w:rPr>
          <w:t>-</w:t>
        </w:r>
        <w:r w:rsidRPr="00955BD9">
          <w:rPr>
            <w:rFonts w:eastAsia="等线"/>
            <w:lang w:eastAsia="en-GB"/>
          </w:rPr>
          <w:tab/>
          <w:t xml:space="preserve">optionally, </w:t>
        </w:r>
      </w:ins>
      <w:ins w:id="6" w:author="zte-v1" w:date="2023-08-11T20:23:00Z">
        <w:r w:rsidR="00D069FD" w:rsidRPr="00955BD9">
          <w:rPr>
            <w:rFonts w:eastAsia="等线"/>
            <w:lang w:eastAsia="en-GB"/>
          </w:rPr>
          <w:t>a clock quality detail level</w:t>
        </w:r>
      </w:ins>
      <w:ins w:id="7" w:author="zte-v1" w:date="2023-08-11T20:24:00Z">
        <w:r w:rsidR="00D069FD" w:rsidRPr="00955BD9">
          <w:rPr>
            <w:rFonts w:eastAsia="等线"/>
            <w:lang w:eastAsia="en-GB"/>
          </w:rPr>
          <w:t xml:space="preserve"> indicating whether and which clock quality information to provide to the UE.</w:t>
        </w:r>
      </w:ins>
    </w:p>
    <w:p w14:paraId="266F7B48" w14:textId="7CF39B10" w:rsidR="00D069FD" w:rsidRPr="00955BD9" w:rsidRDefault="00D069FD" w:rsidP="00D069FD">
      <w:pPr>
        <w:overflowPunct w:val="0"/>
        <w:autoSpaceDE w:val="0"/>
        <w:autoSpaceDN w:val="0"/>
        <w:adjustRightInd w:val="0"/>
        <w:ind w:left="851" w:hanging="284"/>
        <w:textAlignment w:val="baseline"/>
        <w:rPr>
          <w:ins w:id="8" w:author="zte-v1" w:date="2023-08-11T20:24:00Z"/>
          <w:rFonts w:eastAsia="等线"/>
          <w:lang w:eastAsia="en-GB"/>
        </w:rPr>
      </w:pPr>
      <w:ins w:id="9" w:author="zte-v1" w:date="2023-08-11T20:24:00Z">
        <w:r w:rsidRPr="00955BD9">
          <w:rPr>
            <w:rFonts w:eastAsia="等线"/>
            <w:lang w:eastAsia="en-GB"/>
          </w:rPr>
          <w:t>-</w:t>
        </w:r>
        <w:r w:rsidRPr="00955BD9">
          <w:rPr>
            <w:rFonts w:eastAsia="等线"/>
            <w:lang w:eastAsia="en-GB"/>
          </w:rPr>
          <w:tab/>
          <w:t xml:space="preserve">optionally, </w:t>
        </w:r>
        <w:r w:rsidR="006838B6" w:rsidRPr="00955BD9">
          <w:rPr>
            <w:rFonts w:eastAsia="等线"/>
            <w:lang w:eastAsia="en-GB"/>
          </w:rPr>
          <w:t>the clock quality</w:t>
        </w:r>
        <w:r w:rsidR="006838B6">
          <w:rPr>
            <w:rFonts w:eastAsia="等线"/>
            <w:lang w:eastAsia="en-GB"/>
          </w:rPr>
          <w:t xml:space="preserve"> acceptance criteria for the UE</w:t>
        </w:r>
        <w:r w:rsidRPr="00955BD9">
          <w:rPr>
            <w:rFonts w:eastAsia="等线"/>
            <w:lang w:eastAsia="en-GB"/>
          </w:rPr>
          <w:t>.</w:t>
        </w:r>
      </w:ins>
    </w:p>
    <w:p w14:paraId="69FC3E9E"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one or more Subscribed time synchronization service ID(s), each containing the DNN/S-NSSAI and a reference to a PTP instance configuration pre-configured at the TSCTSF (e.g. PTP profile, PTP domain, etc.):</w:t>
      </w:r>
    </w:p>
    <w:p w14:paraId="0CFB249E" w14:textId="77777777" w:rsidR="00955BD9" w:rsidRPr="00955BD9" w:rsidRDefault="00955BD9" w:rsidP="00955BD9">
      <w:pPr>
        <w:overflowPunct w:val="0"/>
        <w:autoSpaceDE w:val="0"/>
        <w:autoSpaceDN w:val="0"/>
        <w:adjustRightInd w:val="0"/>
        <w:ind w:left="851" w:hanging="284"/>
        <w:textAlignment w:val="baseline"/>
        <w:rPr>
          <w:rFonts w:eastAsia="等线"/>
          <w:lang w:eastAsia="en-GB"/>
        </w:rPr>
      </w:pPr>
      <w:r w:rsidRPr="00955BD9">
        <w:rPr>
          <w:rFonts w:eastAsia="等线"/>
          <w:lang w:eastAsia="en-GB"/>
        </w:rPr>
        <w:t>-</w:t>
      </w:r>
      <w:r w:rsidRPr="00955BD9">
        <w:rPr>
          <w:rFonts w:eastAsia="等线"/>
          <w:lang w:eastAsia="en-GB"/>
        </w:rPr>
        <w:tab/>
        <w:t>optionally, for each PTP instance configuration, one or more periods of start and stop times defining active times of time synchronization service for the PTP instance.</w:t>
      </w:r>
    </w:p>
    <w:p w14:paraId="19B8867C" w14:textId="77777777" w:rsidR="00955BD9" w:rsidRPr="00955BD9" w:rsidRDefault="00955BD9" w:rsidP="00955BD9">
      <w:pPr>
        <w:overflowPunct w:val="0"/>
        <w:autoSpaceDE w:val="0"/>
        <w:autoSpaceDN w:val="0"/>
        <w:adjustRightInd w:val="0"/>
        <w:ind w:left="851" w:hanging="284"/>
        <w:textAlignment w:val="baseline"/>
        <w:rPr>
          <w:rFonts w:eastAsia="等线"/>
          <w:lang w:eastAsia="en-GB"/>
        </w:rPr>
      </w:pPr>
      <w:r w:rsidRPr="00955BD9">
        <w:rPr>
          <w:rFonts w:eastAsia="等线"/>
          <w:lang w:eastAsia="en-GB"/>
        </w:rPr>
        <w:t>-</w:t>
      </w:r>
      <w:r w:rsidRPr="00955BD9">
        <w:rPr>
          <w:rFonts w:eastAsia="等线"/>
          <w:lang w:eastAsia="en-GB"/>
        </w:rPr>
        <w:tab/>
        <w:t>optionally, for each PTP instance configuration, a Time Synchronization Coverage Area defining a list of TAs where the (g)PTP-based time synchronization is available for the UEs in the PTP instance.</w:t>
      </w:r>
    </w:p>
    <w:p w14:paraId="570C08A7" w14:textId="77777777" w:rsidR="00955BD9" w:rsidRPr="00955BD9" w:rsidRDefault="00955BD9" w:rsidP="00955BD9">
      <w:pPr>
        <w:overflowPunct w:val="0"/>
        <w:autoSpaceDE w:val="0"/>
        <w:autoSpaceDN w:val="0"/>
        <w:adjustRightInd w:val="0"/>
        <w:ind w:left="851" w:hanging="284"/>
        <w:textAlignment w:val="baseline"/>
        <w:rPr>
          <w:rFonts w:eastAsia="等线"/>
          <w:lang w:eastAsia="en-GB"/>
        </w:rPr>
      </w:pPr>
      <w:r w:rsidRPr="00955BD9">
        <w:rPr>
          <w:rFonts w:eastAsia="等线"/>
          <w:lang w:eastAsia="en-GB"/>
        </w:rPr>
        <w:t>-</w:t>
      </w:r>
      <w:r w:rsidRPr="00955BD9">
        <w:rPr>
          <w:rFonts w:eastAsia="等线"/>
          <w:lang w:eastAsia="en-GB"/>
        </w:rPr>
        <w:tab/>
        <w:t>optionally, for each PTP instance configuration, Uu time synchronization error budget.</w:t>
      </w:r>
    </w:p>
    <w:p w14:paraId="03B4E50F" w14:textId="77777777" w:rsidR="00955BD9" w:rsidRPr="00955BD9" w:rsidRDefault="00955BD9" w:rsidP="00955BD9">
      <w:pPr>
        <w:overflowPunct w:val="0"/>
        <w:autoSpaceDE w:val="0"/>
        <w:autoSpaceDN w:val="0"/>
        <w:adjustRightInd w:val="0"/>
        <w:textAlignment w:val="baseline"/>
        <w:rPr>
          <w:rFonts w:eastAsia="等线"/>
          <w:lang w:eastAsia="en-GB"/>
        </w:rPr>
      </w:pPr>
      <w:r w:rsidRPr="00955BD9">
        <w:rPr>
          <w:rFonts w:eastAsia="等线"/>
          <w:lang w:eastAsia="en-GB"/>
        </w:rPr>
        <w: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t>
      </w:r>
    </w:p>
    <w:p w14:paraId="4DC423A0"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The TSCTSF retrieves the Time Synchronization Subscription data from the UDM when the TSCTSF receives an AF request for the time synchronization service (either ASTI or (g)PTP). According to the "AF request Authorization" in the UE's Time Synchronization Subscription data, the TSCTSF determines whether the UE is authorized for an AF-requested time synchronization service:</w:t>
      </w:r>
    </w:p>
    <w:p w14:paraId="78978D49" w14:textId="77777777" w:rsidR="00955BD9" w:rsidRPr="00955BD9" w:rsidRDefault="00955BD9" w:rsidP="00955BD9">
      <w:pPr>
        <w:overflowPunct w:val="0"/>
        <w:autoSpaceDE w:val="0"/>
        <w:autoSpaceDN w:val="0"/>
        <w:adjustRightInd w:val="0"/>
        <w:ind w:left="851" w:hanging="284"/>
        <w:textAlignment w:val="baseline"/>
        <w:rPr>
          <w:rFonts w:eastAsia="等线"/>
          <w:lang w:eastAsia="en-GB"/>
        </w:rPr>
      </w:pPr>
      <w:r w:rsidRPr="00955BD9">
        <w:rPr>
          <w:rFonts w:eastAsia="等线"/>
          <w:lang w:eastAsia="en-GB"/>
        </w:rPr>
        <w:t>-</w:t>
      </w:r>
      <w:r w:rsidRPr="00955BD9">
        <w:rPr>
          <w:rFonts w:eastAsia="等线"/>
          <w:lang w:eastAsia="en-GB"/>
        </w:rPr>
        <w:tab/>
        <w:t>If the UE's Time Synchronization Subscription data contains an Authorized Time Synchronization Coverage Area (i.e. a list of TA(s) defining the restricted area for AF request), TSCTSF checks whether the AF requested Coverage Area satisfies the authorized area: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p>
    <w:p w14:paraId="69141364" w14:textId="77777777" w:rsidR="00955BD9" w:rsidRPr="00955BD9" w:rsidRDefault="00955BD9" w:rsidP="00955BD9">
      <w:pPr>
        <w:overflowPunct w:val="0"/>
        <w:autoSpaceDE w:val="0"/>
        <w:autoSpaceDN w:val="0"/>
        <w:adjustRightInd w:val="0"/>
        <w:ind w:left="851" w:hanging="284"/>
        <w:textAlignment w:val="baseline"/>
        <w:rPr>
          <w:rFonts w:eastAsia="等线"/>
          <w:lang w:eastAsia="en-GB"/>
        </w:rPr>
      </w:pPr>
      <w:r w:rsidRPr="00955BD9">
        <w:rPr>
          <w:rFonts w:eastAsia="等线"/>
          <w:lang w:eastAsia="en-GB"/>
        </w:rPr>
        <w:t>-</w:t>
      </w:r>
      <w:r w:rsidRPr="00955BD9">
        <w:rPr>
          <w:rFonts w:eastAsia="等线"/>
          <w:lang w:eastAsia="en-GB"/>
        </w:rPr>
        <w:tab/>
        <w:t>If the AF requested Coverage Area satisfies the authorized area totally or partly, TSCTSF notifies to AF with the Time Synchronization Service information based on the Authorized Time Synchronization Coverage Area. TSCTSF subscribes to UE's presence in the Area of Interest at the discovered AMF(s), if the UE(s) moves out of the AF requested coverage area, the TSCTSF shall disable Time Synchronization Service and notifies to AF.</w:t>
      </w:r>
    </w:p>
    <w:p w14:paraId="4238D67E" w14:textId="77777777" w:rsidR="00955BD9" w:rsidRPr="00955BD9" w:rsidRDefault="00955BD9" w:rsidP="00955BD9">
      <w:pPr>
        <w:overflowPunct w:val="0"/>
        <w:autoSpaceDE w:val="0"/>
        <w:autoSpaceDN w:val="0"/>
        <w:adjustRightInd w:val="0"/>
        <w:ind w:left="851" w:hanging="284"/>
        <w:textAlignment w:val="baseline"/>
        <w:rPr>
          <w:rFonts w:eastAsia="等线"/>
          <w:lang w:eastAsia="en-GB"/>
        </w:rPr>
      </w:pPr>
      <w:r w:rsidRPr="00955BD9">
        <w:rPr>
          <w:rFonts w:eastAsia="等线"/>
          <w:lang w:eastAsia="en-GB"/>
        </w:rPr>
        <w:t>-</w:t>
      </w:r>
      <w:r w:rsidRPr="00955BD9">
        <w:rPr>
          <w:rFonts w:eastAsia="等线"/>
          <w:lang w:eastAsia="en-GB"/>
        </w:rPr>
        <w:tab/>
        <w:t>If the UE's Time Synchronization Subscription data contains authorized Uu time synchronization error budget, the TSCTSF checks whether the Uu time synchronization error budget derived from AF request satisfies (i.e. equal or larger than) the authorized Uu time synchronization error budget.</w:t>
      </w:r>
    </w:p>
    <w:p w14:paraId="19898095" w14:textId="77777777" w:rsidR="00955BD9" w:rsidRPr="00955BD9" w:rsidRDefault="00955BD9" w:rsidP="00955BD9">
      <w:pPr>
        <w:overflowPunct w:val="0"/>
        <w:autoSpaceDE w:val="0"/>
        <w:autoSpaceDN w:val="0"/>
        <w:adjustRightInd w:val="0"/>
        <w:ind w:left="851" w:hanging="284"/>
        <w:textAlignment w:val="baseline"/>
        <w:rPr>
          <w:rFonts w:eastAsia="等线"/>
          <w:lang w:eastAsia="en-GB"/>
        </w:rPr>
      </w:pPr>
      <w:r w:rsidRPr="00955BD9">
        <w:rPr>
          <w:rFonts w:eastAsia="等线"/>
          <w:lang w:eastAsia="en-GB"/>
        </w:rPr>
        <w:lastRenderedPageBreak/>
        <w:t>-</w:t>
      </w:r>
      <w:r w:rsidRPr="00955BD9">
        <w:rPr>
          <w:rFonts w:eastAsia="等线"/>
          <w:lang w:eastAsia="en-GB"/>
        </w:rPr>
        <w:tab/>
        <w:t>If the UE's Time Synchronization Subscription data contains periods of authorized start and stop times, the TSCTSF checks whether the AF requested temporal validity condition satisfies (i.e. within) any of the periods of authorized start and stop times. If such period is found, the TSCTSF uses the start and stop times of the AF request.</w:t>
      </w:r>
    </w:p>
    <w:p w14:paraId="5F693983" w14:textId="6DAC80E1" w:rsidR="00DB5332" w:rsidRPr="00955BD9" w:rsidRDefault="00DB5332" w:rsidP="00DB5332">
      <w:pPr>
        <w:overflowPunct w:val="0"/>
        <w:autoSpaceDE w:val="0"/>
        <w:autoSpaceDN w:val="0"/>
        <w:adjustRightInd w:val="0"/>
        <w:ind w:left="851" w:hanging="284"/>
        <w:textAlignment w:val="baseline"/>
        <w:rPr>
          <w:ins w:id="10" w:author="zte-v1" w:date="2023-08-11T20:25:00Z"/>
          <w:rFonts w:eastAsia="等线"/>
          <w:lang w:eastAsia="en-GB"/>
        </w:rPr>
      </w:pPr>
      <w:ins w:id="11" w:author="zte-v1" w:date="2023-08-11T20:25:00Z">
        <w:r w:rsidRPr="00955BD9">
          <w:rPr>
            <w:rFonts w:eastAsia="等线"/>
            <w:lang w:eastAsia="en-GB"/>
          </w:rPr>
          <w:t>-</w:t>
        </w:r>
        <w:r w:rsidRPr="00955BD9">
          <w:rPr>
            <w:rFonts w:eastAsia="等线"/>
            <w:lang w:eastAsia="en-GB"/>
          </w:rPr>
          <w:tab/>
          <w:t xml:space="preserve">If the UE's Time Synchronization Subscription data contains </w:t>
        </w:r>
      </w:ins>
      <w:ins w:id="12" w:author="zte-v1" w:date="2023-08-11T20:26:00Z">
        <w:r w:rsidRPr="00955BD9">
          <w:rPr>
            <w:rFonts w:eastAsia="等线"/>
            <w:lang w:eastAsia="en-GB"/>
          </w:rPr>
          <w:t>clock quality</w:t>
        </w:r>
        <w:r>
          <w:rPr>
            <w:rFonts w:eastAsia="等线"/>
            <w:lang w:eastAsia="en-GB"/>
          </w:rPr>
          <w:t xml:space="preserve"> acceptance criteria</w:t>
        </w:r>
      </w:ins>
      <w:ins w:id="13" w:author="zte-v1" w:date="2023-08-11T20:27:00Z">
        <w:r w:rsidR="002F7303">
          <w:rPr>
            <w:rFonts w:eastAsia="等线"/>
            <w:lang w:eastAsia="en-GB"/>
          </w:rPr>
          <w:t xml:space="preserve">, </w:t>
        </w:r>
      </w:ins>
      <w:ins w:id="14" w:author="zte-v1" w:date="2023-08-11T20:25:00Z">
        <w:r w:rsidRPr="00955BD9">
          <w:rPr>
            <w:rFonts w:eastAsia="等线"/>
            <w:lang w:eastAsia="en-GB"/>
          </w:rPr>
          <w:t xml:space="preserve">the TSCTSF </w:t>
        </w:r>
      </w:ins>
      <w:ins w:id="15" w:author="zte-v1" w:date="2023-08-11T20:47:00Z">
        <w:r w:rsidR="00F93999" w:rsidRPr="00955BD9">
          <w:rPr>
            <w:rFonts w:eastAsia="等线"/>
            <w:lang w:eastAsia="en-GB"/>
          </w:rPr>
          <w:t xml:space="preserve">checks whether the </w:t>
        </w:r>
      </w:ins>
      <w:ins w:id="16" w:author="zte-v1" w:date="2023-08-11T20:48:00Z">
        <w:r w:rsidR="00F93999" w:rsidRPr="00F93999">
          <w:rPr>
            <w:rFonts w:eastAsia="等线"/>
            <w:lang w:eastAsia="en-GB"/>
          </w:rPr>
          <w:t>Clock quality</w:t>
        </w:r>
      </w:ins>
      <w:ins w:id="17" w:author="zte-v1" w:date="2023-08-11T20:47:00Z">
        <w:r w:rsidR="00F93999" w:rsidRPr="00955BD9">
          <w:rPr>
            <w:rFonts w:eastAsia="等线"/>
            <w:lang w:eastAsia="en-GB"/>
          </w:rPr>
          <w:t xml:space="preserve"> derived from AF request satisfies (i.e. equal or l</w:t>
        </w:r>
      </w:ins>
      <w:ins w:id="18" w:author="zte-v1" w:date="2023-08-11T20:49:00Z">
        <w:r w:rsidR="00371726">
          <w:rPr>
            <w:rFonts w:eastAsia="等线"/>
            <w:lang w:eastAsia="en-GB"/>
          </w:rPr>
          <w:t>ower</w:t>
        </w:r>
      </w:ins>
      <w:ins w:id="19" w:author="zte-v1" w:date="2023-08-11T20:47:00Z">
        <w:r w:rsidR="00F93999" w:rsidRPr="00955BD9">
          <w:rPr>
            <w:rFonts w:eastAsia="等线"/>
            <w:lang w:eastAsia="en-GB"/>
          </w:rPr>
          <w:t xml:space="preserve"> than) the authorized </w:t>
        </w:r>
      </w:ins>
      <w:ins w:id="20" w:author="zte-v1" w:date="2023-08-11T20:48:00Z">
        <w:r w:rsidR="00F93999" w:rsidRPr="00F93999">
          <w:rPr>
            <w:rFonts w:eastAsia="等线"/>
            <w:lang w:eastAsia="en-GB"/>
          </w:rPr>
          <w:t>Clock quality</w:t>
        </w:r>
      </w:ins>
      <w:ins w:id="21" w:author="zte-v1" w:date="2023-08-11T20:25:00Z">
        <w:r w:rsidRPr="00955BD9">
          <w:rPr>
            <w:rFonts w:eastAsia="等线"/>
            <w:lang w:eastAsia="en-GB"/>
          </w:rPr>
          <w:t>.</w:t>
        </w:r>
      </w:ins>
    </w:p>
    <w:p w14:paraId="4B16A1AE" w14:textId="77777777" w:rsidR="00955BD9" w:rsidRPr="00955BD9" w:rsidRDefault="00955BD9" w:rsidP="00955BD9">
      <w:pPr>
        <w:overflowPunct w:val="0"/>
        <w:autoSpaceDE w:val="0"/>
        <w:autoSpaceDN w:val="0"/>
        <w:adjustRightInd w:val="0"/>
        <w:ind w:left="851" w:hanging="284"/>
        <w:textAlignment w:val="baseline"/>
        <w:rPr>
          <w:rFonts w:eastAsia="等线"/>
          <w:lang w:eastAsia="en-GB"/>
        </w:rPr>
      </w:pPr>
      <w:r w:rsidRPr="00955BD9">
        <w:rPr>
          <w:rFonts w:eastAsia="等线"/>
          <w:lang w:eastAsia="en-GB"/>
        </w:rPr>
        <w:t>-</w:t>
      </w:r>
      <w:r w:rsidRPr="00955BD9">
        <w:rPr>
          <w:rFonts w:eastAsia="等线"/>
          <w:lang w:eastAsia="en-GB"/>
        </w:rPr>
        <w:tab/>
        <w:t>If the AF request is authorized, the TSCTSF proceeds as specified in clause 5.27.1.8 and in TS 23.502 [3]. Otherwise, the TSCTSF rejects the AF request.</w:t>
      </w:r>
    </w:p>
    <w:p w14:paraId="3E4569FA"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The TSCTSF retrieves the Time Synchronization Subscription data from the UDM when it receives notification from the PCF that a UE has established a PDU Session that is potentially impacted by (g)PTP-based time synchronization service:</w:t>
      </w:r>
    </w:p>
    <w:p w14:paraId="07FF6687" w14:textId="77777777" w:rsidR="00955BD9" w:rsidRPr="00955BD9" w:rsidRDefault="00955BD9" w:rsidP="00955BD9">
      <w:pPr>
        <w:overflowPunct w:val="0"/>
        <w:autoSpaceDE w:val="0"/>
        <w:autoSpaceDN w:val="0"/>
        <w:adjustRightInd w:val="0"/>
        <w:ind w:left="851" w:hanging="284"/>
        <w:textAlignment w:val="baseline"/>
        <w:rPr>
          <w:rFonts w:eastAsia="等线"/>
          <w:lang w:eastAsia="en-GB"/>
        </w:rPr>
      </w:pPr>
      <w:r w:rsidRPr="00955BD9">
        <w:rPr>
          <w:rFonts w:eastAsia="等线"/>
          <w:lang w:eastAsia="en-GB"/>
        </w:rPr>
        <w:t>-</w:t>
      </w:r>
      <w:r w:rsidRPr="00955BD9">
        <w:rPr>
          <w:rFonts w:eastAsia="等线"/>
          <w:lang w:eastAsia="en-GB"/>
        </w:rP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w:t>
      </w:r>
    </w:p>
    <w:p w14:paraId="6C0D0030" w14:textId="77777777" w:rsidR="00955BD9" w:rsidRPr="00955BD9" w:rsidRDefault="00955BD9" w:rsidP="00955BD9">
      <w:pPr>
        <w:overflowPunct w:val="0"/>
        <w:autoSpaceDE w:val="0"/>
        <w:autoSpaceDN w:val="0"/>
        <w:adjustRightInd w:val="0"/>
        <w:ind w:left="851" w:hanging="284"/>
        <w:textAlignment w:val="baseline"/>
        <w:rPr>
          <w:rFonts w:eastAsia="等线"/>
          <w:lang w:eastAsia="en-GB"/>
        </w:rPr>
      </w:pPr>
      <w:r w:rsidRPr="00955BD9">
        <w:rPr>
          <w:rFonts w:eastAsia="等线"/>
          <w:lang w:eastAsia="en-GB"/>
        </w:rPr>
        <w:t>-</w:t>
      </w:r>
      <w:r w:rsidRPr="00955BD9">
        <w:rPr>
          <w:rFonts w:eastAsia="等线"/>
          <w:lang w:eastAsia="en-GB"/>
        </w:rPr>
        <w:tab/>
        <w:t>The TSCTSF configures a PTP port in DS-TT and adds it to the corresponding PTP instance in NW-TT as described in clause K.2.2.</w:t>
      </w:r>
    </w:p>
    <w:p w14:paraId="49CD25A7" w14:textId="77777777" w:rsidR="00955BD9" w:rsidRPr="00955BD9" w:rsidRDefault="00955BD9" w:rsidP="00955BD9">
      <w:pPr>
        <w:overflowPunct w:val="0"/>
        <w:autoSpaceDE w:val="0"/>
        <w:autoSpaceDN w:val="0"/>
        <w:adjustRightInd w:val="0"/>
        <w:ind w:left="851" w:hanging="284"/>
        <w:textAlignment w:val="baseline"/>
        <w:rPr>
          <w:rFonts w:eastAsia="等线"/>
          <w:lang w:eastAsia="en-GB"/>
        </w:rPr>
      </w:pPr>
      <w:r w:rsidRPr="00955BD9">
        <w:rPr>
          <w:rFonts w:eastAsia="等线"/>
          <w:lang w:eastAsia="en-GB"/>
        </w:rPr>
        <w:t>-</w:t>
      </w:r>
      <w:r w:rsidRPr="00955BD9">
        <w:rPr>
          <w:rFonts w:eastAsia="等线"/>
          <w:lang w:eastAsia="en-GB"/>
        </w:rPr>
        <w:tab/>
        <w:t>If the PTP instance configuration referenced by UE's Time Synchronization Subscription data contains an Uu time synchronization error budget, then the TSCTSF uses it to derive an Uu time synchronization error budget available for the NG-RAN to provide the 5G access stratum time for the UE as specified in clause 5.27.1.9.</w:t>
      </w:r>
    </w:p>
    <w:p w14:paraId="5E2A4704" w14:textId="77777777" w:rsidR="00955BD9" w:rsidRPr="00955BD9" w:rsidRDefault="00955BD9" w:rsidP="00955BD9">
      <w:pPr>
        <w:overflowPunct w:val="0"/>
        <w:autoSpaceDE w:val="0"/>
        <w:autoSpaceDN w:val="0"/>
        <w:adjustRightInd w:val="0"/>
        <w:ind w:left="851" w:hanging="284"/>
        <w:textAlignment w:val="baseline"/>
        <w:rPr>
          <w:rFonts w:eastAsia="等线"/>
          <w:lang w:eastAsia="en-GB"/>
        </w:rPr>
      </w:pPr>
      <w:r w:rsidRPr="00955BD9">
        <w:rPr>
          <w:rFonts w:eastAsia="等线"/>
          <w:lang w:eastAsia="en-GB"/>
        </w:rPr>
        <w:t>-</w:t>
      </w:r>
      <w:r w:rsidRPr="00955BD9">
        <w:rPr>
          <w:rFonts w:eastAsia="等线"/>
          <w:lang w:eastAsia="en-GB"/>
        </w:rP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16F34C02" w14:textId="77777777" w:rsidR="00955BD9" w:rsidRPr="00955BD9" w:rsidRDefault="00955BD9" w:rsidP="00955BD9">
      <w:pPr>
        <w:overflowPunct w:val="0"/>
        <w:autoSpaceDE w:val="0"/>
        <w:autoSpaceDN w:val="0"/>
        <w:adjustRightInd w:val="0"/>
        <w:ind w:left="851" w:hanging="284"/>
        <w:textAlignment w:val="baseline"/>
        <w:rPr>
          <w:rFonts w:eastAsia="等线"/>
          <w:lang w:eastAsia="en-GB"/>
        </w:rPr>
      </w:pPr>
      <w:r w:rsidRPr="00955BD9">
        <w:rPr>
          <w:rFonts w:eastAsia="等线"/>
          <w:lang w:eastAsia="en-GB"/>
        </w:rPr>
        <w:t>-</w:t>
      </w:r>
      <w:r w:rsidRPr="00955BD9">
        <w:rPr>
          <w:rFonts w:eastAsia="等线"/>
          <w:lang w:eastAsia="en-GB"/>
        </w:rP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68E58BE5" w14:textId="77777777" w:rsidR="00955BD9" w:rsidRPr="00955BD9" w:rsidRDefault="00955BD9" w:rsidP="00955BD9">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2" w:name="_Toc138309497"/>
      <w:r w:rsidRPr="00955BD9">
        <w:rPr>
          <w:rFonts w:ascii="Arial" w:eastAsia="等线" w:hAnsi="Arial"/>
          <w:sz w:val="24"/>
          <w:lang w:eastAsia="en-GB"/>
        </w:rPr>
        <w:t>5.27.1.12</w:t>
      </w:r>
      <w:r w:rsidRPr="00955BD9">
        <w:rPr>
          <w:rFonts w:ascii="Arial" w:eastAsia="等线" w:hAnsi="Arial"/>
          <w:sz w:val="24"/>
          <w:lang w:eastAsia="en-GB"/>
        </w:rPr>
        <w:tab/>
        <w:t>Support for network timing synchronization status monitoring</w:t>
      </w:r>
      <w:bookmarkEnd w:id="22"/>
    </w:p>
    <w:p w14:paraId="4934BB57" w14:textId="77777777" w:rsidR="00955BD9" w:rsidRPr="00955BD9" w:rsidRDefault="00955BD9" w:rsidP="00955BD9">
      <w:pPr>
        <w:overflowPunct w:val="0"/>
        <w:autoSpaceDE w:val="0"/>
        <w:autoSpaceDN w:val="0"/>
        <w:adjustRightInd w:val="0"/>
        <w:textAlignment w:val="baseline"/>
        <w:rPr>
          <w:rFonts w:eastAsia="等线"/>
          <w:lang w:eastAsia="en-GB"/>
        </w:rPr>
      </w:pPr>
      <w:r w:rsidRPr="00955BD9">
        <w:rPr>
          <w:rFonts w:eastAsia="等线"/>
          <w:lang w:eastAsia="en-GB"/>
        </w:rPr>
        <w:t>While the time synchronization service is offered by the 5GS, based on 5G access stratum-based time distribution or (g)PTP-based time distribution, the network timing synchronization status of the nodes involved in the operation (e.g. gNBs and/or UPF/NW-TTs) may change. gNBs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0703C8B5"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TSCTSF may receive node-level information about timing synchronization status from gNB and/or UPF/NW-TT directly from OAM or alternatively, if supported by a node, using control plane signalling at node level. Node level signalling uses UMIC for UPF/NW-TT case and an AMF service to report N2 node level information for the gNB case. In the latter case, the AMF controls the gNB node level reporting and subscription using NGAP messages (see TS 38.413 [34]).</w:t>
      </w:r>
    </w:p>
    <w:p w14:paraId="373781E6"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lastRenderedPageBreak/>
        <w:t>-</w:t>
      </w:r>
      <w:r w:rsidRPr="00955BD9">
        <w:rPr>
          <w:rFonts w:eastAsia="等线"/>
          <w:lang w:eastAsia="en-GB"/>
        </w:rPr>
        <w:tab/>
        <w:t>AF may subscribe to time synchronization status notifications for a UE or group of UEs for which the AF requests or has requested time synchronization service (for 5G access stratum time distribution or (g)PTP services).</w:t>
      </w:r>
    </w:p>
    <w:p w14:paraId="677F2C98"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For 5G access stratum time synchronization service, the UE may receive clock quality information from the gNB based on UE subscription data stored in the UDM (see clause 5.27.1.11) or AF request for clock quality reporting to the UE.</w:t>
      </w:r>
    </w:p>
    <w:p w14:paraId="14DEAD78" w14:textId="77777777" w:rsidR="00955BD9" w:rsidRPr="00955BD9" w:rsidRDefault="00955BD9" w:rsidP="00955BD9">
      <w:pPr>
        <w:overflowPunct w:val="0"/>
        <w:autoSpaceDE w:val="0"/>
        <w:autoSpaceDN w:val="0"/>
        <w:adjustRightInd w:val="0"/>
        <w:textAlignment w:val="baseline"/>
        <w:rPr>
          <w:rFonts w:eastAsia="等线"/>
          <w:lang w:eastAsia="en-GB"/>
        </w:rPr>
      </w:pPr>
      <w:r w:rsidRPr="00955BD9">
        <w:rPr>
          <w:rFonts w:eastAsia="等线"/>
          <w:lang w:eastAsia="en-GB"/>
        </w:rPr>
        <w:t>When activating time synchronization for a UE, TSCTSF forwards the clock quality detail level (if available) to the AMF (via PCF using AM policy). The AMF instructs the UE to transition to the RRC_CONNECTED state in the case when the UE later detects that the gNB timing synchronization status has changed while the UE is in the RRC_INACTIVE or RRC_IDLE state. When the UE wants to access the 5GS, the UE shall perform Unified Access Control as defined in TS 38.331 [28].</w:t>
      </w:r>
    </w:p>
    <w:p w14:paraId="3DB19DCD" w14:textId="77777777" w:rsidR="00955BD9" w:rsidRPr="00955BD9" w:rsidRDefault="00955BD9" w:rsidP="00955BD9">
      <w:pPr>
        <w:overflowPunct w:val="0"/>
        <w:autoSpaceDE w:val="0"/>
        <w:autoSpaceDN w:val="0"/>
        <w:adjustRightInd w:val="0"/>
        <w:textAlignment w:val="baseline"/>
        <w:rPr>
          <w:rFonts w:eastAsia="等线"/>
          <w:lang w:eastAsia="en-GB"/>
        </w:rPr>
      </w:pPr>
      <w:r w:rsidRPr="00955BD9">
        <w:rPr>
          <w:rFonts w:eastAsia="等线"/>
          <w:lang w:eastAsia="en-GB"/>
        </w:rPr>
        <w:t>gNBs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the gNB notifies the TSCTSF (either using N2 node level signalling via AMF, or via OAM) with the gNB ID, the scope of the timing synchronization status (i.e. all cells or a list of Cell IDs within a single gNB) and the corresponding network timing synchronization status (TSS) attributes as described in this clause. The gNB indicates the status change to the UEs via SIB information:</w:t>
      </w:r>
    </w:p>
    <w:p w14:paraId="61FF86B4" w14:textId="0C744978"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 xml:space="preserve">When the network timing synchronization status exceeds any of the pre-configured thresholds, the gNB includes in SIB information a reference report ID. When the network timing synchronization status meets the thresholds again (i.e. status improvement), the gNB </w:t>
      </w:r>
      <w:ins w:id="23" w:author="zte-v1" w:date="2023-08-11T20:42:00Z">
        <w:r w:rsidR="0081605F">
          <w:rPr>
            <w:rFonts w:eastAsia="等线"/>
            <w:lang w:eastAsia="en-GB"/>
          </w:rPr>
          <w:t xml:space="preserve">stops </w:t>
        </w:r>
      </w:ins>
      <w:r w:rsidRPr="00955BD9">
        <w:rPr>
          <w:rFonts w:eastAsia="等线"/>
          <w:lang w:eastAsia="en-GB"/>
        </w:rPr>
        <w:t>broadcast</w:t>
      </w:r>
      <w:ins w:id="24" w:author="zte-v1" w:date="2023-08-11T20:42:00Z">
        <w:r w:rsidR="0081605F">
          <w:rPr>
            <w:rFonts w:eastAsia="等线"/>
            <w:lang w:eastAsia="en-GB"/>
          </w:rPr>
          <w:t>ing</w:t>
        </w:r>
      </w:ins>
      <w:del w:id="25" w:author="zte-v1" w:date="2023-08-11T20:42:00Z">
        <w:r w:rsidRPr="00955BD9" w:rsidDel="0081605F">
          <w:rPr>
            <w:rFonts w:eastAsia="等线"/>
            <w:lang w:eastAsia="en-GB"/>
          </w:rPr>
          <w:delText>s</w:delText>
        </w:r>
      </w:del>
      <w:r w:rsidRPr="00955BD9">
        <w:rPr>
          <w:rFonts w:eastAsia="等线"/>
          <w:lang w:eastAsia="en-GB"/>
        </w:rPr>
        <w:t xml:space="preserve"> the reference report ID in SIB information. Either event serves as a notification for the UEs reading the SIB information that there is new TSS information available.</w:t>
      </w:r>
    </w:p>
    <w:p w14:paraId="22DFA14D" w14:textId="77777777" w:rsidR="00955BD9" w:rsidRPr="00955BD9" w:rsidRDefault="00955BD9" w:rsidP="00955BD9">
      <w:pPr>
        <w:keepLines/>
        <w:overflowPunct w:val="0"/>
        <w:autoSpaceDE w:val="0"/>
        <w:autoSpaceDN w:val="0"/>
        <w:adjustRightInd w:val="0"/>
        <w:ind w:left="1135" w:hanging="851"/>
        <w:textAlignment w:val="baseline"/>
        <w:rPr>
          <w:rFonts w:eastAsia="等线"/>
          <w:lang w:eastAsia="en-GB"/>
        </w:rPr>
      </w:pPr>
      <w:r w:rsidRPr="00955BD9">
        <w:rPr>
          <w:rFonts w:eastAsia="等线"/>
          <w:lang w:eastAsia="en-GB"/>
        </w:rPr>
        <w:t>NOTE 1:</w:t>
      </w:r>
      <w:r w:rsidRPr="00955BD9">
        <w:rPr>
          <w:rFonts w:eastAsia="等线"/>
          <w:lang w:eastAsia="en-GB"/>
        </w:rPr>
        <w:tab/>
        <w:t>it is assumed that the gNB does not provide clock quality metrics to the UE which is better than the pre-configured thresholds.</w:t>
      </w:r>
    </w:p>
    <w:p w14:paraId="783BCEC0" w14:textId="77777777" w:rsidR="00955BD9" w:rsidRPr="00955BD9" w:rsidRDefault="00955BD9" w:rsidP="00955BD9">
      <w:pPr>
        <w:keepLines/>
        <w:overflowPunct w:val="0"/>
        <w:autoSpaceDE w:val="0"/>
        <w:autoSpaceDN w:val="0"/>
        <w:adjustRightInd w:val="0"/>
        <w:ind w:left="1135" w:hanging="851"/>
        <w:textAlignment w:val="baseline"/>
        <w:rPr>
          <w:rFonts w:eastAsia="等线"/>
          <w:lang w:eastAsia="en-GB"/>
        </w:rPr>
      </w:pPr>
      <w:r w:rsidRPr="00955BD9">
        <w:rPr>
          <w:rFonts w:eastAsia="等线"/>
          <w:lang w:eastAsia="en-GB"/>
        </w:rPr>
        <w:t>NOTE 2:</w:t>
      </w:r>
      <w:r w:rsidRPr="00955BD9">
        <w:rPr>
          <w:rFonts w:eastAsia="等线"/>
          <w:lang w:eastAsia="en-GB"/>
        </w:rPr>
        <w:tab/>
        <w:t>It is assumed the pre-configured thresholds in the gNB(s) are sufficient to meet UE time sync performance requirement which are configured by the operator.</w:t>
      </w:r>
    </w:p>
    <w:p w14:paraId="29779C67"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 A reference report ID consists of a scope of the TSS and an Event ID. The Event ID is an integer indicating the clock quality information from a gNB.</w:t>
      </w:r>
    </w:p>
    <w:p w14:paraId="6CB7F09C"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ab/>
        <w:t>A scope of the TSS supports providing TSS information for a group of cells within a single gNB. Uniqueness of the event ID is ensured by combining with a gNB ID.</w:t>
      </w:r>
    </w:p>
    <w:p w14:paraId="67967EAA"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gNB uses unicast RRC signalling to provision the clock quality information to the UEs.</w:t>
      </w:r>
    </w:p>
    <w:p w14:paraId="1386327A" w14:textId="77777777" w:rsidR="00955BD9" w:rsidRPr="00955BD9" w:rsidRDefault="00955BD9" w:rsidP="00955BD9">
      <w:pPr>
        <w:overflowPunct w:val="0"/>
        <w:autoSpaceDE w:val="0"/>
        <w:autoSpaceDN w:val="0"/>
        <w:adjustRightInd w:val="0"/>
        <w:textAlignment w:val="baseline"/>
        <w:rPr>
          <w:rFonts w:eastAsia="等线"/>
          <w:lang w:eastAsia="en-GB"/>
        </w:rPr>
      </w:pPr>
      <w:r w:rsidRPr="00955BD9">
        <w:rPr>
          <w:rFonts w:eastAsia="等线"/>
          <w:lang w:eastAsia="en-GB"/>
        </w:rPr>
        <w:t>The network timing synchronization status information from gNB or UPF/NW-TT to the TSCTSF may contain the following information as described in the Table 5.27.1.12-1. However, it is up to gNB to determine whether to provide its timing synchronization status reporting and which of the information elements to include in the TSS report to the TSCTSF, i.e. based on the implementation gNB may report all, some, or none of the information elements from Table 5.27.1.12-1.</w:t>
      </w:r>
    </w:p>
    <w:p w14:paraId="1E4B2952" w14:textId="77777777" w:rsidR="00955BD9" w:rsidRPr="00955BD9" w:rsidRDefault="00955BD9" w:rsidP="00955BD9">
      <w:pPr>
        <w:keepNext/>
        <w:keepLines/>
        <w:overflowPunct w:val="0"/>
        <w:autoSpaceDE w:val="0"/>
        <w:autoSpaceDN w:val="0"/>
        <w:adjustRightInd w:val="0"/>
        <w:spacing w:before="60"/>
        <w:jc w:val="center"/>
        <w:textAlignment w:val="baseline"/>
        <w:rPr>
          <w:rFonts w:ascii="Arial" w:eastAsia="等线" w:hAnsi="Arial"/>
          <w:b/>
          <w:lang w:eastAsia="en-GB"/>
        </w:rPr>
      </w:pPr>
      <w:r w:rsidRPr="00955BD9">
        <w:rPr>
          <w:rFonts w:ascii="Arial" w:eastAsia="等线" w:hAnsi="Arial"/>
          <w:b/>
          <w:lang w:eastAsia="en-GB"/>
        </w:rPr>
        <w:lastRenderedPageBreak/>
        <w:t>Table 5.27.1.12-1: Information elements that gNB or UPF/NW-TT timing synchronization status information may contain (all optional)</w:t>
      </w:r>
    </w:p>
    <w:tbl>
      <w:tblPr>
        <w:tblStyle w:val="af1"/>
        <w:tblW w:w="0" w:type="auto"/>
        <w:tblLook w:val="04A0" w:firstRow="1" w:lastRow="0" w:firstColumn="1" w:lastColumn="0" w:noHBand="0" w:noVBand="1"/>
      </w:tblPr>
      <w:tblGrid>
        <w:gridCol w:w="2864"/>
        <w:gridCol w:w="6765"/>
      </w:tblGrid>
      <w:tr w:rsidR="00955BD9" w:rsidRPr="00955BD9" w14:paraId="7553121D" w14:textId="77777777" w:rsidTr="00453B03">
        <w:tc>
          <w:tcPr>
            <w:tcW w:w="2864" w:type="dxa"/>
          </w:tcPr>
          <w:p w14:paraId="447CEEB4" w14:textId="77777777" w:rsidR="00955BD9" w:rsidRPr="00955BD9" w:rsidRDefault="00955BD9" w:rsidP="00453B03">
            <w:pPr>
              <w:keepNext/>
              <w:keepLines/>
              <w:overflowPunct w:val="0"/>
              <w:autoSpaceDE w:val="0"/>
              <w:autoSpaceDN w:val="0"/>
              <w:adjustRightInd w:val="0"/>
              <w:spacing w:after="0"/>
              <w:jc w:val="center"/>
              <w:textAlignment w:val="baseline"/>
              <w:rPr>
                <w:rFonts w:ascii="Arial" w:eastAsia="等线" w:hAnsi="Arial"/>
                <w:b/>
                <w:sz w:val="18"/>
                <w:lang w:eastAsia="en-GB"/>
              </w:rPr>
            </w:pPr>
            <w:r w:rsidRPr="00955BD9">
              <w:rPr>
                <w:rFonts w:ascii="Arial" w:eastAsia="等线" w:hAnsi="Arial"/>
                <w:b/>
                <w:sz w:val="18"/>
                <w:lang w:eastAsia="en-GB"/>
              </w:rPr>
              <w:t>Information Name</w:t>
            </w:r>
          </w:p>
        </w:tc>
        <w:tc>
          <w:tcPr>
            <w:tcW w:w="6765" w:type="dxa"/>
          </w:tcPr>
          <w:p w14:paraId="07DE46E9" w14:textId="77777777" w:rsidR="00955BD9" w:rsidRPr="00955BD9" w:rsidRDefault="00955BD9" w:rsidP="00453B03">
            <w:pPr>
              <w:keepNext/>
              <w:keepLines/>
              <w:overflowPunct w:val="0"/>
              <w:autoSpaceDE w:val="0"/>
              <w:autoSpaceDN w:val="0"/>
              <w:adjustRightInd w:val="0"/>
              <w:spacing w:after="0"/>
              <w:jc w:val="center"/>
              <w:textAlignment w:val="baseline"/>
              <w:rPr>
                <w:rFonts w:ascii="Arial" w:eastAsia="等线" w:hAnsi="Arial"/>
                <w:b/>
                <w:sz w:val="18"/>
                <w:lang w:eastAsia="en-GB"/>
              </w:rPr>
            </w:pPr>
            <w:r w:rsidRPr="00955BD9">
              <w:rPr>
                <w:rFonts w:ascii="Arial" w:eastAsia="等线" w:hAnsi="Arial"/>
                <w:b/>
                <w:sz w:val="18"/>
                <w:lang w:eastAsia="en-GB"/>
              </w:rPr>
              <w:t>Description</w:t>
            </w:r>
          </w:p>
        </w:tc>
      </w:tr>
      <w:tr w:rsidR="00955BD9" w:rsidRPr="00955BD9" w14:paraId="7BB0802A" w14:textId="77777777" w:rsidTr="00453B03">
        <w:tc>
          <w:tcPr>
            <w:tcW w:w="2864" w:type="dxa"/>
          </w:tcPr>
          <w:p w14:paraId="0EEAC897" w14:textId="77777777" w:rsidR="00955BD9" w:rsidRPr="00955BD9" w:rsidRDefault="00955BD9" w:rsidP="00453B03">
            <w:pPr>
              <w:keepNext/>
              <w:keepLines/>
              <w:overflowPunct w:val="0"/>
              <w:autoSpaceDE w:val="0"/>
              <w:autoSpaceDN w:val="0"/>
              <w:adjustRightInd w:val="0"/>
              <w:spacing w:after="0"/>
              <w:textAlignment w:val="baseline"/>
              <w:rPr>
                <w:rFonts w:ascii="Arial" w:eastAsia="等线" w:hAnsi="Arial"/>
                <w:sz w:val="18"/>
                <w:lang w:eastAsia="en-GB"/>
              </w:rPr>
            </w:pPr>
            <w:r w:rsidRPr="00955BD9">
              <w:rPr>
                <w:rFonts w:ascii="Arial" w:eastAsia="等线" w:hAnsi="Arial"/>
                <w:sz w:val="18"/>
                <w:lang w:eastAsia="en-GB"/>
              </w:rPr>
              <w:t>Synchronization state</w:t>
            </w:r>
          </w:p>
        </w:tc>
        <w:tc>
          <w:tcPr>
            <w:tcW w:w="6765" w:type="dxa"/>
          </w:tcPr>
          <w:p w14:paraId="601E0B9D" w14:textId="77777777" w:rsidR="00955BD9" w:rsidRPr="00955BD9" w:rsidRDefault="00955BD9" w:rsidP="00453B03">
            <w:pPr>
              <w:keepNext/>
              <w:keepLines/>
              <w:overflowPunct w:val="0"/>
              <w:autoSpaceDE w:val="0"/>
              <w:autoSpaceDN w:val="0"/>
              <w:adjustRightInd w:val="0"/>
              <w:spacing w:after="0"/>
              <w:textAlignment w:val="baseline"/>
              <w:rPr>
                <w:rFonts w:ascii="Arial" w:eastAsia="等线" w:hAnsi="Arial"/>
                <w:sz w:val="18"/>
                <w:lang w:eastAsia="en-GB"/>
              </w:rPr>
            </w:pPr>
            <w:r w:rsidRPr="00955BD9">
              <w:rPr>
                <w:rFonts w:ascii="Arial" w:eastAsia="等线" w:hAnsi="Arial"/>
                <w:sz w:val="18"/>
                <w:lang w:eastAsia="en-GB"/>
              </w:rPr>
              <w:t>Indicates the state of the node synchronization, represented by the values "Locked", "Holdover", or "Freerun" (NOTE 1).</w:t>
            </w:r>
          </w:p>
        </w:tc>
      </w:tr>
      <w:tr w:rsidR="00955BD9" w:rsidRPr="00955BD9" w14:paraId="1EA4023E" w14:textId="77777777" w:rsidTr="00453B03">
        <w:tc>
          <w:tcPr>
            <w:tcW w:w="2864" w:type="dxa"/>
          </w:tcPr>
          <w:p w14:paraId="3D31CE4F" w14:textId="77777777" w:rsidR="00955BD9" w:rsidRPr="00955BD9" w:rsidRDefault="00955BD9" w:rsidP="00453B03">
            <w:pPr>
              <w:keepNext/>
              <w:keepLines/>
              <w:overflowPunct w:val="0"/>
              <w:autoSpaceDE w:val="0"/>
              <w:autoSpaceDN w:val="0"/>
              <w:adjustRightInd w:val="0"/>
              <w:spacing w:after="0"/>
              <w:textAlignment w:val="baseline"/>
              <w:rPr>
                <w:rFonts w:ascii="Arial" w:eastAsia="等线" w:hAnsi="Arial"/>
                <w:sz w:val="18"/>
                <w:lang w:eastAsia="en-GB"/>
              </w:rPr>
            </w:pPr>
            <w:r w:rsidRPr="00955BD9">
              <w:rPr>
                <w:rFonts w:ascii="Arial" w:eastAsia="等线" w:hAnsi="Arial"/>
                <w:sz w:val="18"/>
                <w:lang w:eastAsia="en-GB"/>
              </w:rPr>
              <w:t>Clock quality</w:t>
            </w:r>
          </w:p>
        </w:tc>
        <w:tc>
          <w:tcPr>
            <w:tcW w:w="6765" w:type="dxa"/>
          </w:tcPr>
          <w:p w14:paraId="3AC47AB3" w14:textId="77777777" w:rsidR="00955BD9" w:rsidRPr="00955BD9" w:rsidRDefault="00955BD9" w:rsidP="00453B03">
            <w:pPr>
              <w:keepNext/>
              <w:keepLines/>
              <w:overflowPunct w:val="0"/>
              <w:autoSpaceDE w:val="0"/>
              <w:autoSpaceDN w:val="0"/>
              <w:adjustRightInd w:val="0"/>
              <w:spacing w:after="0"/>
              <w:textAlignment w:val="baseline"/>
              <w:rPr>
                <w:rFonts w:ascii="Arial" w:eastAsia="等线" w:hAnsi="Arial"/>
                <w:sz w:val="18"/>
                <w:lang w:eastAsia="en-GB"/>
              </w:rPr>
            </w:pPr>
          </w:p>
        </w:tc>
      </w:tr>
      <w:tr w:rsidR="00955BD9" w:rsidRPr="00955BD9" w14:paraId="1BE2BF10" w14:textId="77777777" w:rsidTr="00453B03">
        <w:tc>
          <w:tcPr>
            <w:tcW w:w="2864" w:type="dxa"/>
          </w:tcPr>
          <w:p w14:paraId="14F6B681" w14:textId="77777777" w:rsidR="00955BD9" w:rsidRPr="00955BD9" w:rsidRDefault="00955BD9" w:rsidP="00453B03">
            <w:pPr>
              <w:keepNext/>
              <w:keepLines/>
              <w:overflowPunct w:val="0"/>
              <w:autoSpaceDE w:val="0"/>
              <w:autoSpaceDN w:val="0"/>
              <w:adjustRightInd w:val="0"/>
              <w:spacing w:after="0"/>
              <w:textAlignment w:val="baseline"/>
              <w:rPr>
                <w:rFonts w:ascii="Arial" w:eastAsia="等线" w:hAnsi="Arial"/>
                <w:sz w:val="18"/>
                <w:lang w:eastAsia="en-GB"/>
              </w:rPr>
            </w:pPr>
            <w:r w:rsidRPr="00955BD9">
              <w:rPr>
                <w:rFonts w:ascii="Arial" w:eastAsia="等线" w:hAnsi="Arial"/>
                <w:sz w:val="18"/>
                <w:lang w:eastAsia="en-GB"/>
              </w:rPr>
              <w:t>&gt;&gt; Traceable to GNSS</w:t>
            </w:r>
          </w:p>
        </w:tc>
        <w:tc>
          <w:tcPr>
            <w:tcW w:w="6765" w:type="dxa"/>
          </w:tcPr>
          <w:p w14:paraId="57C42C42" w14:textId="77777777" w:rsidR="00955BD9" w:rsidRPr="00955BD9" w:rsidRDefault="00955BD9" w:rsidP="00453B03">
            <w:pPr>
              <w:keepNext/>
              <w:keepLines/>
              <w:overflowPunct w:val="0"/>
              <w:autoSpaceDE w:val="0"/>
              <w:autoSpaceDN w:val="0"/>
              <w:adjustRightInd w:val="0"/>
              <w:spacing w:after="0"/>
              <w:textAlignment w:val="baseline"/>
              <w:rPr>
                <w:rFonts w:ascii="Arial" w:eastAsia="等线" w:hAnsi="Arial"/>
                <w:sz w:val="18"/>
                <w:lang w:eastAsia="en-GB"/>
              </w:rPr>
            </w:pPr>
            <w:r w:rsidRPr="00955BD9">
              <w:rPr>
                <w:rFonts w:ascii="Arial" w:eastAsia="等线" w:hAnsi="Arial"/>
                <w:sz w:val="18"/>
                <w:lang w:eastAsia="en-GB"/>
              </w:rPr>
              <w:t>Indicates whether the current time source is traceable to the GNSS and represented by values “Yes” or “No”.</w:t>
            </w:r>
          </w:p>
        </w:tc>
      </w:tr>
      <w:tr w:rsidR="00955BD9" w:rsidRPr="00955BD9" w14:paraId="5CE712E0" w14:textId="77777777" w:rsidTr="00453B03">
        <w:tc>
          <w:tcPr>
            <w:tcW w:w="2864" w:type="dxa"/>
          </w:tcPr>
          <w:p w14:paraId="64C88F8B" w14:textId="77777777" w:rsidR="00955BD9" w:rsidRPr="00955BD9" w:rsidRDefault="00955BD9" w:rsidP="00453B03">
            <w:pPr>
              <w:keepNext/>
              <w:keepLines/>
              <w:overflowPunct w:val="0"/>
              <w:autoSpaceDE w:val="0"/>
              <w:autoSpaceDN w:val="0"/>
              <w:adjustRightInd w:val="0"/>
              <w:spacing w:after="0"/>
              <w:textAlignment w:val="baseline"/>
              <w:rPr>
                <w:rFonts w:ascii="Arial" w:eastAsia="等线" w:hAnsi="Arial"/>
                <w:sz w:val="18"/>
                <w:lang w:eastAsia="en-GB"/>
              </w:rPr>
            </w:pPr>
            <w:r w:rsidRPr="00955BD9">
              <w:rPr>
                <w:rFonts w:ascii="Arial" w:eastAsia="等线" w:hAnsi="Arial"/>
                <w:sz w:val="18"/>
                <w:lang w:eastAsia="en-GB"/>
              </w:rPr>
              <w:t>&gt;&gt; Traceable to UTC</w:t>
            </w:r>
          </w:p>
        </w:tc>
        <w:tc>
          <w:tcPr>
            <w:tcW w:w="6765" w:type="dxa"/>
          </w:tcPr>
          <w:p w14:paraId="7D37B351" w14:textId="77777777" w:rsidR="00955BD9" w:rsidRPr="00955BD9" w:rsidRDefault="00955BD9" w:rsidP="00453B03">
            <w:pPr>
              <w:keepNext/>
              <w:keepLines/>
              <w:overflowPunct w:val="0"/>
              <w:autoSpaceDE w:val="0"/>
              <w:autoSpaceDN w:val="0"/>
              <w:adjustRightInd w:val="0"/>
              <w:spacing w:after="0"/>
              <w:textAlignment w:val="baseline"/>
              <w:rPr>
                <w:rFonts w:ascii="Arial" w:eastAsia="等线" w:hAnsi="Arial"/>
                <w:sz w:val="18"/>
                <w:lang w:eastAsia="en-GB"/>
              </w:rPr>
            </w:pPr>
            <w:r w:rsidRPr="00955BD9">
              <w:rPr>
                <w:rFonts w:ascii="Arial" w:eastAsia="等线" w:hAnsi="Arial"/>
                <w:sz w:val="18"/>
                <w:lang w:eastAsia="en-GB"/>
              </w:rPr>
              <w:t>Indicates whether the current time source is traceable to the UTC and represented by values “Yes” or “No”.</w:t>
            </w:r>
          </w:p>
        </w:tc>
      </w:tr>
      <w:tr w:rsidR="00955BD9" w:rsidRPr="00955BD9" w14:paraId="35BF5C40" w14:textId="77777777" w:rsidTr="00453B03">
        <w:tc>
          <w:tcPr>
            <w:tcW w:w="2864" w:type="dxa"/>
          </w:tcPr>
          <w:p w14:paraId="27CBFD4F" w14:textId="77777777" w:rsidR="00955BD9" w:rsidRPr="00955BD9" w:rsidDel="00062DBD" w:rsidRDefault="00955BD9" w:rsidP="00453B03">
            <w:pPr>
              <w:keepNext/>
              <w:keepLines/>
              <w:overflowPunct w:val="0"/>
              <w:autoSpaceDE w:val="0"/>
              <w:autoSpaceDN w:val="0"/>
              <w:adjustRightInd w:val="0"/>
              <w:spacing w:after="0"/>
              <w:textAlignment w:val="baseline"/>
              <w:rPr>
                <w:rFonts w:ascii="Arial" w:eastAsia="等线" w:hAnsi="Arial"/>
                <w:sz w:val="18"/>
                <w:lang w:eastAsia="en-GB"/>
              </w:rPr>
            </w:pPr>
            <w:r w:rsidRPr="00955BD9">
              <w:rPr>
                <w:rFonts w:ascii="Arial" w:eastAsia="等线" w:hAnsi="Arial"/>
                <w:sz w:val="18"/>
                <w:lang w:eastAsia="en-GB"/>
              </w:rPr>
              <w:t>&gt;&gt; Frequency stability</w:t>
            </w:r>
          </w:p>
        </w:tc>
        <w:tc>
          <w:tcPr>
            <w:tcW w:w="6765" w:type="dxa"/>
          </w:tcPr>
          <w:p w14:paraId="57C182AF" w14:textId="77777777" w:rsidR="00955BD9" w:rsidRPr="00955BD9" w:rsidDel="00062DBD" w:rsidRDefault="00955BD9" w:rsidP="00453B03">
            <w:pPr>
              <w:keepNext/>
              <w:keepLines/>
              <w:overflowPunct w:val="0"/>
              <w:autoSpaceDE w:val="0"/>
              <w:autoSpaceDN w:val="0"/>
              <w:adjustRightInd w:val="0"/>
              <w:spacing w:after="0"/>
              <w:textAlignment w:val="baseline"/>
              <w:rPr>
                <w:rFonts w:ascii="Arial" w:eastAsia="等线" w:hAnsi="Arial"/>
                <w:sz w:val="18"/>
                <w:lang w:eastAsia="en-GB"/>
              </w:rPr>
            </w:pPr>
            <w:r w:rsidRPr="00955BD9">
              <w:rPr>
                <w:rFonts w:ascii="Arial" w:eastAsia="等线" w:hAnsi="Arial"/>
                <w:sz w:val="18"/>
                <w:lang w:eastAsia="en-GB"/>
              </w:rPr>
              <w:t>Describes the estimate of the variation of the local clock when it is not synchronized to another source (NOTE 2).</w:t>
            </w:r>
          </w:p>
        </w:tc>
      </w:tr>
      <w:tr w:rsidR="00955BD9" w:rsidRPr="00955BD9" w14:paraId="2AC896D2" w14:textId="77777777" w:rsidTr="00453B03">
        <w:tc>
          <w:tcPr>
            <w:tcW w:w="2864" w:type="dxa"/>
          </w:tcPr>
          <w:p w14:paraId="0942D394" w14:textId="77777777" w:rsidR="00955BD9" w:rsidRPr="00955BD9" w:rsidDel="00062DBD" w:rsidRDefault="00955BD9" w:rsidP="00453B03">
            <w:pPr>
              <w:keepNext/>
              <w:keepLines/>
              <w:overflowPunct w:val="0"/>
              <w:autoSpaceDE w:val="0"/>
              <w:autoSpaceDN w:val="0"/>
              <w:adjustRightInd w:val="0"/>
              <w:spacing w:after="0"/>
              <w:textAlignment w:val="baseline"/>
              <w:rPr>
                <w:rFonts w:ascii="Arial" w:eastAsia="等线" w:hAnsi="Arial"/>
                <w:sz w:val="18"/>
                <w:lang w:eastAsia="en-GB"/>
              </w:rPr>
            </w:pPr>
            <w:r w:rsidRPr="00955BD9">
              <w:rPr>
                <w:rFonts w:ascii="Arial" w:eastAsia="等线" w:hAnsi="Arial"/>
                <w:sz w:val="18"/>
                <w:lang w:eastAsia="en-GB"/>
              </w:rPr>
              <w:t>&gt;&gt; Clock Accuracy</w:t>
            </w:r>
          </w:p>
        </w:tc>
        <w:tc>
          <w:tcPr>
            <w:tcW w:w="6765" w:type="dxa"/>
          </w:tcPr>
          <w:p w14:paraId="63BB7D73" w14:textId="77777777" w:rsidR="00955BD9" w:rsidRPr="00955BD9" w:rsidDel="00062DBD" w:rsidRDefault="00955BD9" w:rsidP="00453B03">
            <w:pPr>
              <w:keepNext/>
              <w:keepLines/>
              <w:overflowPunct w:val="0"/>
              <w:autoSpaceDE w:val="0"/>
              <w:autoSpaceDN w:val="0"/>
              <w:adjustRightInd w:val="0"/>
              <w:spacing w:after="0"/>
              <w:textAlignment w:val="baseline"/>
              <w:rPr>
                <w:rFonts w:ascii="Arial" w:eastAsia="等线" w:hAnsi="Arial"/>
                <w:sz w:val="18"/>
                <w:lang w:eastAsia="en-GB"/>
              </w:rPr>
            </w:pPr>
            <w:r w:rsidRPr="00955BD9">
              <w:rPr>
                <w:rFonts w:ascii="Arial" w:eastAsia="等线" w:hAnsi="Arial"/>
                <w:sz w:val="18"/>
                <w:lang w:eastAsia="en-GB"/>
              </w:rPr>
              <w:t>Describes the mean in ns over an ensemble of measurements of the time between the clock under test and a reference clock (NOTE 3).</w:t>
            </w:r>
          </w:p>
        </w:tc>
      </w:tr>
      <w:tr w:rsidR="00955BD9" w:rsidRPr="00955BD9" w14:paraId="3C86562E" w14:textId="77777777" w:rsidTr="00453B03">
        <w:tc>
          <w:tcPr>
            <w:tcW w:w="2864" w:type="dxa"/>
          </w:tcPr>
          <w:p w14:paraId="6C4EBB4C" w14:textId="77777777" w:rsidR="00955BD9" w:rsidRPr="00955BD9" w:rsidRDefault="00955BD9" w:rsidP="00453B03">
            <w:pPr>
              <w:keepNext/>
              <w:keepLines/>
              <w:overflowPunct w:val="0"/>
              <w:autoSpaceDE w:val="0"/>
              <w:autoSpaceDN w:val="0"/>
              <w:adjustRightInd w:val="0"/>
              <w:spacing w:after="0"/>
              <w:textAlignment w:val="baseline"/>
              <w:rPr>
                <w:rFonts w:ascii="Arial" w:eastAsia="等线" w:hAnsi="Arial"/>
                <w:sz w:val="18"/>
                <w:lang w:eastAsia="en-GB"/>
              </w:rPr>
            </w:pPr>
            <w:r w:rsidRPr="00955BD9">
              <w:rPr>
                <w:rFonts w:ascii="Arial" w:eastAsia="等线" w:hAnsi="Arial"/>
                <w:sz w:val="18"/>
                <w:lang w:eastAsia="en-GB"/>
              </w:rPr>
              <w:t>Parent time source</w:t>
            </w:r>
          </w:p>
        </w:tc>
        <w:tc>
          <w:tcPr>
            <w:tcW w:w="6765" w:type="dxa"/>
          </w:tcPr>
          <w:p w14:paraId="2374379D" w14:textId="77777777" w:rsidR="00955BD9" w:rsidRPr="00955BD9" w:rsidRDefault="00955BD9" w:rsidP="00453B03">
            <w:pPr>
              <w:keepNext/>
              <w:keepLines/>
              <w:overflowPunct w:val="0"/>
              <w:autoSpaceDE w:val="0"/>
              <w:autoSpaceDN w:val="0"/>
              <w:adjustRightInd w:val="0"/>
              <w:spacing w:after="0"/>
              <w:textAlignment w:val="baseline"/>
              <w:rPr>
                <w:rFonts w:ascii="Arial" w:eastAsia="等线" w:hAnsi="Arial"/>
                <w:sz w:val="18"/>
                <w:lang w:eastAsia="en-GB"/>
              </w:rPr>
            </w:pPr>
            <w:r w:rsidRPr="00955BD9">
              <w:rPr>
                <w:rFonts w:ascii="Arial" w:eastAsia="等线" w:hAnsi="Arial"/>
                <w:sz w:val="18"/>
                <w:lang w:eastAsia="en-GB"/>
              </w:rPr>
              <w:t>Describes the primary source the node is currently using, represented by the values "SyncE", "PTP", "GNSS", "atomic clock", "terrestrial radio", "serial time code", "NTP", "hand_set", "other".</w:t>
            </w:r>
          </w:p>
        </w:tc>
      </w:tr>
      <w:tr w:rsidR="00955BD9" w:rsidRPr="00955BD9" w14:paraId="0D3C8088" w14:textId="77777777" w:rsidTr="00453B03">
        <w:tc>
          <w:tcPr>
            <w:tcW w:w="9629" w:type="dxa"/>
            <w:gridSpan w:val="2"/>
          </w:tcPr>
          <w:p w14:paraId="08A4FBE1" w14:textId="77777777" w:rsidR="00955BD9" w:rsidRPr="00955BD9" w:rsidRDefault="00955BD9" w:rsidP="00453B0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5BD9">
              <w:rPr>
                <w:rFonts w:ascii="Arial" w:eastAsia="等线" w:hAnsi="Arial"/>
                <w:sz w:val="18"/>
                <w:lang w:eastAsia="en-GB"/>
              </w:rPr>
              <w:t>NOTE 1:</w:t>
            </w:r>
            <w:r w:rsidRPr="00955BD9">
              <w:rPr>
                <w:rFonts w:ascii="Arial" w:eastAsia="等线" w:hAnsi="Arial"/>
                <w:sz w:val="18"/>
                <w:lang w:eastAsia="en-GB"/>
              </w:rPr>
              <w:tab/>
              <w:t>Clock is in the "Locked", "Holdover", or "Freerun" mode, as defined in ITU</w:t>
            </w:r>
            <w:r w:rsidRPr="00955BD9">
              <w:rPr>
                <w:rFonts w:ascii="Arial" w:eastAsia="等线" w:hAnsi="Arial"/>
                <w:sz w:val="18"/>
                <w:lang w:eastAsia="en-GB"/>
              </w:rPr>
              <w:noBreakHyphen/>
              <w:t>T G.810 [164].</w:t>
            </w:r>
          </w:p>
          <w:p w14:paraId="3C5FA00F" w14:textId="77777777" w:rsidR="00955BD9" w:rsidRPr="00955BD9" w:rsidRDefault="00955BD9" w:rsidP="00453B0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5BD9">
              <w:rPr>
                <w:rFonts w:ascii="Arial" w:eastAsia="等线" w:hAnsi="Arial"/>
                <w:sz w:val="18"/>
                <w:lang w:eastAsia="en-GB"/>
              </w:rPr>
              <w:t xml:space="preserve">NOTE 2: </w:t>
            </w:r>
            <w:r w:rsidRPr="00955BD9">
              <w:rPr>
                <w:rFonts w:ascii="Arial" w:eastAsia="等线" w:hAnsi="Arial"/>
                <w:sz w:val="18"/>
                <w:lang w:eastAsia="en-GB"/>
              </w:rPr>
              <w:tab/>
              <w:t>Frequency stability is estimated in a similar manner as for offsetScaledLogVariance attribute defined in clause 7.6.3.5 of IEEE Std 1588 [126].</w:t>
            </w:r>
          </w:p>
          <w:p w14:paraId="3B8C3791" w14:textId="77777777" w:rsidR="00955BD9" w:rsidRPr="00955BD9" w:rsidRDefault="00955BD9" w:rsidP="00453B0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5BD9">
              <w:rPr>
                <w:rFonts w:ascii="Arial" w:eastAsia="等线" w:hAnsi="Arial"/>
                <w:sz w:val="18"/>
                <w:lang w:eastAsia="en-GB"/>
              </w:rPr>
              <w:t xml:space="preserve">NOTE 3: </w:t>
            </w:r>
            <w:r w:rsidRPr="00955BD9">
              <w:rPr>
                <w:rFonts w:ascii="Arial" w:eastAsia="等线" w:hAnsi="Arial"/>
                <w:sz w:val="18"/>
                <w:lang w:eastAsia="en-GB"/>
              </w:rPr>
              <w:tab/>
              <w:t>Clock accuracy measurement considers accuracy up to gNB antenna and RAN internal process.</w:t>
            </w:r>
          </w:p>
        </w:tc>
      </w:tr>
    </w:tbl>
    <w:p w14:paraId="651BA67D" w14:textId="77777777" w:rsidR="00955BD9" w:rsidRPr="00955BD9" w:rsidRDefault="00955BD9" w:rsidP="00955BD9">
      <w:pPr>
        <w:overflowPunct w:val="0"/>
        <w:autoSpaceDE w:val="0"/>
        <w:autoSpaceDN w:val="0"/>
        <w:adjustRightInd w:val="0"/>
        <w:textAlignment w:val="baseline"/>
        <w:rPr>
          <w:rFonts w:eastAsia="等线"/>
          <w:lang w:eastAsia="en-GB"/>
        </w:rPr>
      </w:pPr>
    </w:p>
    <w:p w14:paraId="70CEF561" w14:textId="77777777" w:rsidR="00955BD9" w:rsidRPr="00955BD9" w:rsidRDefault="00955BD9" w:rsidP="00955BD9">
      <w:pPr>
        <w:overflowPunct w:val="0"/>
        <w:autoSpaceDE w:val="0"/>
        <w:autoSpaceDN w:val="0"/>
        <w:adjustRightInd w:val="0"/>
        <w:textAlignment w:val="baseline"/>
        <w:rPr>
          <w:rFonts w:eastAsia="等线"/>
          <w:lang w:eastAsia="en-GB"/>
        </w:rPr>
      </w:pPr>
      <w:r w:rsidRPr="00955BD9">
        <w:rPr>
          <w:rFonts w:eastAsia="等线"/>
          <w:lang w:eastAsia="en-GB"/>
        </w:rPr>
        <w:t>The TSCTSF determines the UEs impacted by gNB's timing synchronization status change (i.e. degradation, failure or improvement) or UPF timing synchronization status change (only for the case when UPF/NW-TT is involved in providing time information to DS-TT).</w:t>
      </w:r>
    </w:p>
    <w:p w14:paraId="4EA880A0"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For the gNB case, when the TSCTSF receives information about timing synchronization status change, the TSCTSF discovers the AMFs serving the impacted gNBs and subscribes to receive notifications for UE's presence in Area of Interest information. The Area of Interest is set to the scope of the timing synchronization status (i.e. gNB ID or a group of cells within the gNB specified with a list of Cell IDs that has reported status degradation (i.e. the pre-configured thresholds are exceeded in the gNB) from AMF as described in clause 5.3.4.4. The subscription is targeted to any UE in the AMF, the TSCTSF correlates information about impacted gNBs and the UE location information received from the AMF. If the gNB notifies the TSCTSF for the status improvement (i.e. the pre-configured thresholds are met in the gNB), the TSCTSF modifies the subscription to remove the corresponding Area of Interest from the subscription.</w:t>
      </w:r>
    </w:p>
    <w:p w14:paraId="315B53AA"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For UPF case, the TSCTSF determines the UEs for which the impacted UPF/NW-TT is configured to send (g)PTP messages on behalf of DS-TT (see clause 5.27.1.7).</w:t>
      </w:r>
    </w:p>
    <w:p w14:paraId="17A57CEC" w14:textId="77777777" w:rsidR="00955BD9" w:rsidRPr="00955BD9" w:rsidRDefault="00955BD9" w:rsidP="00955BD9">
      <w:pPr>
        <w:overflowPunct w:val="0"/>
        <w:autoSpaceDE w:val="0"/>
        <w:autoSpaceDN w:val="0"/>
        <w:adjustRightInd w:val="0"/>
        <w:textAlignment w:val="baseline"/>
        <w:rPr>
          <w:rFonts w:eastAsia="等线"/>
          <w:lang w:eastAsia="en-GB"/>
        </w:rPr>
      </w:pPr>
      <w:r w:rsidRPr="00955BD9">
        <w:rPr>
          <w:rFonts w:eastAsia="等线"/>
          <w:lang w:eastAsia="en-GB"/>
        </w:rPr>
        <w:t>If the gNB's or UPF's timing synchronization status change, the TSCTSF may perform the following:</w:t>
      </w:r>
    </w:p>
    <w:p w14:paraId="42B62D3F"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For AFs that subscribe for 5G access stratum time synchronization service or (g)PTP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61F2969D"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Deactivating/reactivating/updating time synchronization services:</w:t>
      </w:r>
    </w:p>
    <w:p w14:paraId="3288DEE0" w14:textId="77777777" w:rsidR="00955BD9" w:rsidRPr="00955BD9" w:rsidRDefault="00955BD9" w:rsidP="00955BD9">
      <w:pPr>
        <w:overflowPunct w:val="0"/>
        <w:autoSpaceDE w:val="0"/>
        <w:autoSpaceDN w:val="0"/>
        <w:adjustRightInd w:val="0"/>
        <w:ind w:left="851" w:hanging="284"/>
        <w:textAlignment w:val="baseline"/>
        <w:rPr>
          <w:rFonts w:eastAsia="等线"/>
          <w:lang w:eastAsia="en-GB"/>
        </w:rPr>
      </w:pPr>
      <w:r w:rsidRPr="00955BD9">
        <w:rPr>
          <w:rFonts w:eastAsia="等线"/>
          <w:lang w:eastAsia="en-GB"/>
        </w:rPr>
        <w:t>-</w:t>
      </w:r>
      <w:r w:rsidRPr="00955BD9">
        <w:rPr>
          <w:rFonts w:eastAsia="等线"/>
          <w:lang w:eastAsia="en-GB"/>
        </w:rPr>
        <w:tab/>
        <w:t>(g)PTP time synchronization service case: For UEs that are part of a PTP instance and which are impacted by NG-RAN or UPF time synchronization status degradation or improvement:</w:t>
      </w:r>
    </w:p>
    <w:p w14:paraId="47DB090C" w14:textId="77777777" w:rsidR="00955BD9" w:rsidRPr="00955BD9" w:rsidRDefault="00955BD9" w:rsidP="00955BD9">
      <w:pPr>
        <w:overflowPunct w:val="0"/>
        <w:autoSpaceDE w:val="0"/>
        <w:autoSpaceDN w:val="0"/>
        <w:adjustRightInd w:val="0"/>
        <w:ind w:left="1135" w:hanging="284"/>
        <w:textAlignment w:val="baseline"/>
        <w:rPr>
          <w:rFonts w:eastAsia="等线"/>
          <w:lang w:eastAsia="en-GB"/>
        </w:rPr>
      </w:pPr>
      <w:r w:rsidRPr="00955BD9">
        <w:rPr>
          <w:rFonts w:eastAsia="等线"/>
          <w:lang w:eastAsia="en-GB"/>
        </w:rPr>
        <w:t>-</w:t>
      </w:r>
      <w:r w:rsidRPr="00955BD9">
        <w:rPr>
          <w:rFonts w:eastAsia="等线"/>
          <w:lang w:eastAsia="en-GB"/>
        </w:rP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38F6EAC0" w14:textId="77777777" w:rsidR="00955BD9" w:rsidRPr="00955BD9" w:rsidRDefault="00955BD9" w:rsidP="00955BD9">
      <w:pPr>
        <w:overflowPunct w:val="0"/>
        <w:autoSpaceDE w:val="0"/>
        <w:autoSpaceDN w:val="0"/>
        <w:adjustRightInd w:val="0"/>
        <w:ind w:left="1135" w:hanging="284"/>
        <w:textAlignment w:val="baseline"/>
        <w:rPr>
          <w:rFonts w:eastAsia="等线"/>
          <w:lang w:eastAsia="en-GB"/>
        </w:rPr>
      </w:pPr>
      <w:r w:rsidRPr="00955BD9">
        <w:rPr>
          <w:rFonts w:eastAsia="等线"/>
          <w:lang w:eastAsia="en-GB"/>
        </w:rPr>
        <w:t>-</w:t>
      </w:r>
      <w:r w:rsidRPr="00955BD9">
        <w:rPr>
          <w:rFonts w:eastAsia="等线"/>
          <w:lang w:eastAsia="en-GB"/>
        </w:rPr>
        <w:tab/>
        <w:t>If TSCTSF determines that the clock quality acceptance criteria provided by AF cannot be met, then TSCTSF informs the AF for the corresponding PTP port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739895F9" w14:textId="77777777" w:rsidR="00955BD9" w:rsidRPr="00955BD9" w:rsidRDefault="00955BD9" w:rsidP="00955BD9">
      <w:pPr>
        <w:overflowPunct w:val="0"/>
        <w:autoSpaceDE w:val="0"/>
        <w:autoSpaceDN w:val="0"/>
        <w:adjustRightInd w:val="0"/>
        <w:ind w:left="1135" w:hanging="284"/>
        <w:textAlignment w:val="baseline"/>
        <w:rPr>
          <w:rFonts w:eastAsia="等线"/>
          <w:lang w:eastAsia="en-GB"/>
        </w:rPr>
      </w:pPr>
      <w:r w:rsidRPr="00955BD9">
        <w:rPr>
          <w:rFonts w:eastAsia="等线"/>
          <w:lang w:eastAsia="en-GB"/>
        </w:rPr>
        <w:lastRenderedPageBreak/>
        <w:t>-</w:t>
      </w:r>
      <w:r w:rsidRPr="00955BD9">
        <w:rPr>
          <w:rFonts w:eastAsia="等线"/>
          <w:lang w:eastAsia="en-GB"/>
        </w:rPr>
        <w:tab/>
        <w:t>If TSCTSF determines that the clock quality acceptance criteria provided by AF can be met again then TSCTSF informs the AF about the result, adds the DS-TT PTP port to the PTP instance again and re-activates the Grandmaster functionality.</w:t>
      </w:r>
    </w:p>
    <w:p w14:paraId="3FBE6393" w14:textId="0E9BCE15" w:rsidR="00955BD9" w:rsidRPr="00955BD9" w:rsidRDefault="00955BD9" w:rsidP="00955BD9">
      <w:pPr>
        <w:overflowPunct w:val="0"/>
        <w:autoSpaceDE w:val="0"/>
        <w:autoSpaceDN w:val="0"/>
        <w:adjustRightInd w:val="0"/>
        <w:textAlignment w:val="baseline"/>
        <w:rPr>
          <w:rFonts w:eastAsia="等线"/>
          <w:lang w:eastAsia="en-GB"/>
        </w:rPr>
      </w:pPr>
      <w:r w:rsidRPr="00955BD9">
        <w:rPr>
          <w:rFonts w:eastAsia="等线"/>
          <w:lang w:eastAsia="en-GB"/>
        </w:rPr>
        <w:t>For 5G access stratum time synchronization service, clock quality reporting control information</w:t>
      </w:r>
      <w:ins w:id="26" w:author="zte-v1" w:date="2023-08-11T20:35:00Z">
        <w:r w:rsidR="00EE61DD">
          <w:rPr>
            <w:rFonts w:eastAsia="等线"/>
            <w:lang w:eastAsia="en-GB"/>
          </w:rPr>
          <w:t xml:space="preserve"> </w:t>
        </w:r>
        <w:r w:rsidR="00EE61DD" w:rsidRPr="00955BD9">
          <w:rPr>
            <w:rFonts w:eastAsia="等线"/>
            <w:lang w:eastAsia="en-GB"/>
          </w:rPr>
          <w:t>(CQRCI)</w:t>
        </w:r>
      </w:ins>
      <w:r w:rsidRPr="00955BD9">
        <w:rPr>
          <w:rFonts w:eastAsia="等线"/>
          <w:lang w:eastAsia="en-GB"/>
        </w:rPr>
        <w:t xml:space="preserve"> manages the gNBs timing synchronization status reporting to the UE. </w:t>
      </w:r>
      <w:ins w:id="27" w:author="zte-v1" w:date="2023-08-11T20:37:00Z">
        <w:r w:rsidR="009E5586">
          <w:rPr>
            <w:rFonts w:eastAsia="等线"/>
            <w:lang w:eastAsia="en-GB"/>
          </w:rPr>
          <w:t xml:space="preserve">The TSCTSF may </w:t>
        </w:r>
      </w:ins>
      <w:ins w:id="28" w:author="zte-v1" w:date="2023-08-11T20:38:00Z">
        <w:r w:rsidR="00906BF7">
          <w:rPr>
            <w:rFonts w:eastAsia="等线"/>
            <w:lang w:eastAsia="en-GB"/>
          </w:rPr>
          <w:t>retrieve</w:t>
        </w:r>
        <w:r w:rsidR="0019486F" w:rsidRPr="00955BD9">
          <w:rPr>
            <w:rFonts w:eastAsia="等线"/>
            <w:lang w:eastAsia="en-GB"/>
          </w:rPr>
          <w:t xml:space="preserve"> CQRCI</w:t>
        </w:r>
        <w:r w:rsidR="0019486F">
          <w:rPr>
            <w:rFonts w:eastAsia="等线"/>
            <w:lang w:eastAsia="en-GB"/>
          </w:rPr>
          <w:t xml:space="preserve"> </w:t>
        </w:r>
        <w:r w:rsidR="0019486F" w:rsidRPr="00955BD9">
          <w:rPr>
            <w:rFonts w:eastAsia="等线"/>
            <w:lang w:eastAsia="en-GB"/>
          </w:rPr>
          <w:t>from UDM</w:t>
        </w:r>
        <w:r w:rsidR="0019486F">
          <w:rPr>
            <w:rFonts w:eastAsia="等线"/>
            <w:lang w:eastAsia="en-GB"/>
          </w:rPr>
          <w:t xml:space="preserve"> or receive </w:t>
        </w:r>
      </w:ins>
      <w:ins w:id="29" w:author="zte-v1" w:date="2023-08-11T20:39:00Z">
        <w:r w:rsidR="00906BF7">
          <w:rPr>
            <w:rFonts w:eastAsia="等线"/>
            <w:lang w:eastAsia="en-GB"/>
          </w:rPr>
          <w:t xml:space="preserve">CQRCI </w:t>
        </w:r>
      </w:ins>
      <w:ins w:id="30" w:author="zte-v1" w:date="2023-08-11T20:38:00Z">
        <w:r w:rsidR="0019486F">
          <w:rPr>
            <w:rFonts w:eastAsia="等线"/>
            <w:lang w:eastAsia="en-GB"/>
          </w:rPr>
          <w:t>from AF</w:t>
        </w:r>
      </w:ins>
      <w:ins w:id="31" w:author="zte-v1" w:date="2023-08-11T20:39:00Z">
        <w:r w:rsidR="00906BF7">
          <w:rPr>
            <w:rFonts w:eastAsia="等线"/>
            <w:lang w:eastAsia="en-GB"/>
          </w:rPr>
          <w:t xml:space="preserve"> request</w:t>
        </w:r>
      </w:ins>
      <w:ins w:id="32" w:author="zte-v1" w:date="2023-08-11T20:38:00Z">
        <w:r w:rsidR="0019486F">
          <w:rPr>
            <w:rFonts w:eastAsia="等线"/>
            <w:lang w:eastAsia="en-GB"/>
          </w:rPr>
          <w:t xml:space="preserve">. </w:t>
        </w:r>
      </w:ins>
      <w:ins w:id="33" w:author="zte-v1" w:date="2023-08-11T20:39:00Z">
        <w:r w:rsidR="00906BF7">
          <w:rPr>
            <w:rFonts w:eastAsia="等线"/>
            <w:lang w:eastAsia="en-GB"/>
          </w:rPr>
          <w:t xml:space="preserve">The TSCTSF needs to check whether AF requested CQRCI is allowed as defined in the 5.27.1.11. </w:t>
        </w:r>
      </w:ins>
      <w:r w:rsidRPr="00955BD9">
        <w:rPr>
          <w:rFonts w:eastAsia="等线"/>
          <w:lang w:eastAsia="en-GB"/>
        </w:rPr>
        <w:t>When AMF provides the 5G access stratum time distribution indication and the Uu time synchronization error budget to gNB, the AMF also includes the clock quality reporting control information</w:t>
      </w:r>
      <w:del w:id="34" w:author="zte-v1" w:date="2023-08-11T20:35:00Z">
        <w:r w:rsidRPr="00955BD9" w:rsidDel="00EE61DD">
          <w:rPr>
            <w:rFonts w:eastAsia="等线"/>
            <w:lang w:eastAsia="en-GB"/>
          </w:rPr>
          <w:delText xml:space="preserve"> (CQRCI)</w:delText>
        </w:r>
      </w:del>
      <w:r w:rsidRPr="00955BD9">
        <w:rPr>
          <w:rFonts w:eastAsia="等线"/>
          <w:lang w:eastAsia="en-GB"/>
        </w:rPr>
        <w:t xml:space="preserve"> provided by the TSCTSF</w:t>
      </w:r>
      <w:ins w:id="35" w:author="zte-v1" w:date="2023-08-11T20:40:00Z">
        <w:r w:rsidR="00497F39">
          <w:rPr>
            <w:rFonts w:eastAsia="等线"/>
            <w:lang w:eastAsia="en-GB"/>
          </w:rPr>
          <w:t xml:space="preserve"> via</w:t>
        </w:r>
        <w:r w:rsidR="00936728">
          <w:rPr>
            <w:rFonts w:eastAsia="等线"/>
            <w:lang w:eastAsia="en-GB"/>
          </w:rPr>
          <w:t xml:space="preserve"> AM policy</w:t>
        </w:r>
      </w:ins>
      <w:r w:rsidRPr="00955BD9">
        <w:rPr>
          <w:rFonts w:eastAsia="等线"/>
          <w:lang w:eastAsia="en-GB"/>
        </w:rPr>
        <w:t xml:space="preserve"> or retrieved from UDM. </w:t>
      </w:r>
      <w:ins w:id="36" w:author="zte-v1" w:date="2023-08-11T20:41:00Z">
        <w:r w:rsidR="00497F39" w:rsidRPr="00497F39">
          <w:rPr>
            <w:rFonts w:eastAsia="等线"/>
            <w:lang w:eastAsia="en-GB"/>
          </w:rPr>
          <w:t xml:space="preserve">If the AMF receives </w:t>
        </w:r>
        <w:r w:rsidR="00497F39">
          <w:rPr>
            <w:rFonts w:eastAsia="等线"/>
            <w:lang w:eastAsia="en-GB"/>
          </w:rPr>
          <w:t>CQRCI</w:t>
        </w:r>
        <w:r w:rsidR="00497F39" w:rsidRPr="00497F39">
          <w:rPr>
            <w:rFonts w:eastAsia="等线"/>
            <w:lang w:eastAsia="en-GB"/>
          </w:rPr>
          <w:t xml:space="preserve"> both in the Access and Mobility Subscription data from UDM and in the AM Policy from PCF, the AMF shall use the value received from the AM policy</w:t>
        </w:r>
      </w:ins>
      <w:del w:id="37" w:author="zte-v1" w:date="2023-08-11T20:41:00Z">
        <w:r w:rsidRPr="00955BD9" w:rsidDel="00497F39">
          <w:rPr>
            <w:rFonts w:eastAsia="等线"/>
            <w:lang w:eastAsia="en-GB"/>
          </w:rPr>
          <w:delText>CQRCI may be a part of Access and Mobility Subscription data at the UDM, or AF may include CQRCI in its request</w:delText>
        </w:r>
      </w:del>
      <w:r w:rsidRPr="00955BD9">
        <w:rPr>
          <w:rFonts w:eastAsia="等线"/>
          <w:lang w:eastAsia="en-GB"/>
        </w:rPr>
        <w:t>. CQRCI contains the following fields:</w:t>
      </w:r>
    </w:p>
    <w:p w14:paraId="05FECA75"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Clock quality detail level. It indicates whether and which clock quality information to provide to the UE and can take one of the following values: clock quality metrics or acceptable/not acceptable indication.</w:t>
      </w:r>
    </w:p>
    <w:p w14:paraId="1AA9ABFE"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If the clock quality detail level equals "clock quality metrics", the NG-RAN provides clock quality metrics to the UE that reflect its current timing synchronization status. i.e. one or more of the following information elements: clock accuracy, traceability to UTC and to GNSS, frequency stability, parent time source, synchronization state as defined in Table 5.27.1.12-1. NG-RAN is locally configured which of the clock quality metrics supported by NG-RAN are provided to UE(s).</w:t>
      </w:r>
    </w:p>
    <w:p w14:paraId="7A37FFAB"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If the clock quality detail level equals "acceptable/not acceptable indication", clock quality acceptance criteria for the UE. The gNB provides an acceptable indication to the UE if the gNB's timing synchronization status matches the acceptance criteria received from the AMF; otherwise, the gNB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degradation or enable it again upon recovery).</w:t>
      </w:r>
    </w:p>
    <w:p w14:paraId="51583F80" w14:textId="77777777" w:rsidR="00955BD9" w:rsidRPr="00955BD9" w:rsidRDefault="00955BD9" w:rsidP="00955BD9">
      <w:pPr>
        <w:overflowPunct w:val="0"/>
        <w:autoSpaceDE w:val="0"/>
        <w:autoSpaceDN w:val="0"/>
        <w:adjustRightInd w:val="0"/>
        <w:textAlignment w:val="baseline"/>
        <w:rPr>
          <w:rFonts w:eastAsia="等线"/>
          <w:lang w:eastAsia="en-GB"/>
        </w:rPr>
      </w:pPr>
      <w:r w:rsidRPr="00955BD9">
        <w:rPr>
          <w:rFonts w:eastAsia="等线"/>
          <w:lang w:eastAsia="en-GB"/>
        </w:rPr>
        <w:t>When determining the clock quality metrics for a UE and when determining whether clock quality is acceptable or not acceptable for a UE, the gNB considers whether propagation delay compensation is performed.</w:t>
      </w:r>
    </w:p>
    <w:p w14:paraId="4188FF6C" w14:textId="77777777" w:rsidR="00955BD9" w:rsidRPr="00955BD9" w:rsidRDefault="00955BD9" w:rsidP="00955BD9">
      <w:pPr>
        <w:keepLines/>
        <w:overflowPunct w:val="0"/>
        <w:autoSpaceDE w:val="0"/>
        <w:autoSpaceDN w:val="0"/>
        <w:adjustRightInd w:val="0"/>
        <w:ind w:left="1135" w:hanging="851"/>
        <w:textAlignment w:val="baseline"/>
        <w:rPr>
          <w:rFonts w:eastAsia="等线"/>
          <w:lang w:eastAsia="en-GB"/>
        </w:rPr>
      </w:pPr>
      <w:r w:rsidRPr="00955BD9">
        <w:rPr>
          <w:rFonts w:eastAsia="等线"/>
          <w:lang w:eastAsia="en-GB"/>
        </w:rPr>
        <w:t>NOTE 3:</w:t>
      </w:r>
      <w:r w:rsidRPr="00955BD9">
        <w:rPr>
          <w:rFonts w:eastAsia="等线"/>
          <w:lang w:eastAsia="en-GB"/>
        </w:rPr>
        <w:tab/>
        <w:t>In this Release, UE capabilities and internal inaccuracies are assumed to be budgeted by the client network operator when agreeing the required clock accuracy with the 5G network operator.</w:t>
      </w:r>
    </w:p>
    <w:p w14:paraId="3FBB979E" w14:textId="77777777" w:rsidR="00955BD9" w:rsidRPr="00955BD9" w:rsidRDefault="00955BD9" w:rsidP="00955BD9">
      <w:pPr>
        <w:overflowPunct w:val="0"/>
        <w:autoSpaceDE w:val="0"/>
        <w:autoSpaceDN w:val="0"/>
        <w:adjustRightInd w:val="0"/>
        <w:textAlignment w:val="baseline"/>
        <w:rPr>
          <w:rFonts w:eastAsia="等线"/>
          <w:lang w:eastAsia="en-GB"/>
        </w:rPr>
      </w:pPr>
      <w:r w:rsidRPr="00955BD9">
        <w:rPr>
          <w:rFonts w:eastAsia="等线"/>
          <w:lang w:eastAsia="en-GB"/>
        </w:rPr>
        <w:t>To provision clock quality information to the UEs, a gNB uses unicast RRC signalling:</w:t>
      </w:r>
    </w:p>
    <w:p w14:paraId="1AB469E2"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For UEs in the RRC Connected state, the gNB uses unicast RRC signalling.</w:t>
      </w:r>
    </w:p>
    <w:p w14:paraId="164EC2A5"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UEs that are not in the RRC_CONNECTED state first need to establish or resume the RRC connection to receive the TSS information from the gNB via unicast RRC signalling.</w:t>
      </w:r>
    </w:p>
    <w:p w14:paraId="668DE89D" w14:textId="77777777" w:rsidR="00955BD9" w:rsidRPr="00955BD9" w:rsidRDefault="00955BD9" w:rsidP="00955BD9">
      <w:pPr>
        <w:overflowPunct w:val="0"/>
        <w:autoSpaceDE w:val="0"/>
        <w:autoSpaceDN w:val="0"/>
        <w:adjustRightInd w:val="0"/>
        <w:textAlignment w:val="baseline"/>
        <w:rPr>
          <w:rFonts w:eastAsia="等线"/>
          <w:lang w:eastAsia="en-GB"/>
        </w:rPr>
      </w:pPr>
      <w:r w:rsidRPr="00955BD9">
        <w:rPr>
          <w:rFonts w:eastAsia="等线"/>
          <w:lang w:eastAsia="en-GB"/>
        </w:rPr>
        <w:t>During N2 Handover and Xn handover, Service Request, mobility registration and AM policy modification procedure, the AMF may provide the Clock quality, Clock quality acceptance criteria to NG-RAN.</w:t>
      </w:r>
    </w:p>
    <w:p w14:paraId="185AD004" w14:textId="77777777" w:rsidR="0060361E" w:rsidRPr="00955BD9"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C7B7F0" w14:textId="77777777" w:rsidR="002D0324" w:rsidRDefault="002D0324">
      <w:r>
        <w:separator/>
      </w:r>
    </w:p>
  </w:endnote>
  <w:endnote w:type="continuationSeparator" w:id="0">
    <w:p w14:paraId="7FEE3CF2" w14:textId="77777777" w:rsidR="002D0324" w:rsidRDefault="002D0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A6DE1A" w14:textId="77777777" w:rsidR="002D0324" w:rsidRDefault="002D0324">
      <w:r>
        <w:separator/>
      </w:r>
    </w:p>
  </w:footnote>
  <w:footnote w:type="continuationSeparator" w:id="0">
    <w:p w14:paraId="26DF9ED5" w14:textId="77777777" w:rsidR="002D0324" w:rsidRDefault="002D03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3290"/>
    <w:rsid w:val="0010189F"/>
    <w:rsid w:val="0013736D"/>
    <w:rsid w:val="00145D43"/>
    <w:rsid w:val="00192C46"/>
    <w:rsid w:val="0019486F"/>
    <w:rsid w:val="001A08B3"/>
    <w:rsid w:val="001A7B60"/>
    <w:rsid w:val="001B52F0"/>
    <w:rsid w:val="001B7A65"/>
    <w:rsid w:val="001C1799"/>
    <w:rsid w:val="001D7B95"/>
    <w:rsid w:val="001E1CDE"/>
    <w:rsid w:val="001E41F3"/>
    <w:rsid w:val="00226CF1"/>
    <w:rsid w:val="0026004D"/>
    <w:rsid w:val="002640DD"/>
    <w:rsid w:val="00275D12"/>
    <w:rsid w:val="00284FEB"/>
    <w:rsid w:val="002860C4"/>
    <w:rsid w:val="002B5741"/>
    <w:rsid w:val="002D0324"/>
    <w:rsid w:val="002E1159"/>
    <w:rsid w:val="002E472E"/>
    <w:rsid w:val="002F7303"/>
    <w:rsid w:val="00305409"/>
    <w:rsid w:val="003609EF"/>
    <w:rsid w:val="0036231A"/>
    <w:rsid w:val="00371726"/>
    <w:rsid w:val="00374DD4"/>
    <w:rsid w:val="003A7CE2"/>
    <w:rsid w:val="003E1A36"/>
    <w:rsid w:val="00410371"/>
    <w:rsid w:val="004242F1"/>
    <w:rsid w:val="00497F39"/>
    <w:rsid w:val="004A0D6A"/>
    <w:rsid w:val="004B39E5"/>
    <w:rsid w:val="004B75B7"/>
    <w:rsid w:val="005141D9"/>
    <w:rsid w:val="0051580D"/>
    <w:rsid w:val="00547111"/>
    <w:rsid w:val="0056661E"/>
    <w:rsid w:val="00592D74"/>
    <w:rsid w:val="005B4884"/>
    <w:rsid w:val="005E2C44"/>
    <w:rsid w:val="0060361E"/>
    <w:rsid w:val="00621188"/>
    <w:rsid w:val="006257ED"/>
    <w:rsid w:val="006305F5"/>
    <w:rsid w:val="00653DE4"/>
    <w:rsid w:val="00665C47"/>
    <w:rsid w:val="006838B6"/>
    <w:rsid w:val="00695808"/>
    <w:rsid w:val="006A467A"/>
    <w:rsid w:val="006B46FB"/>
    <w:rsid w:val="006E21FB"/>
    <w:rsid w:val="006F7CFF"/>
    <w:rsid w:val="00746514"/>
    <w:rsid w:val="00792342"/>
    <w:rsid w:val="007977A8"/>
    <w:rsid w:val="007B512A"/>
    <w:rsid w:val="007C2097"/>
    <w:rsid w:val="007D6A07"/>
    <w:rsid w:val="007F7259"/>
    <w:rsid w:val="008040A8"/>
    <w:rsid w:val="0081605F"/>
    <w:rsid w:val="008279FA"/>
    <w:rsid w:val="0083473C"/>
    <w:rsid w:val="008626E7"/>
    <w:rsid w:val="00862BF3"/>
    <w:rsid w:val="00870EE7"/>
    <w:rsid w:val="00873409"/>
    <w:rsid w:val="008863B9"/>
    <w:rsid w:val="008A45A6"/>
    <w:rsid w:val="008D3CCC"/>
    <w:rsid w:val="008F3789"/>
    <w:rsid w:val="008F686C"/>
    <w:rsid w:val="00906BF7"/>
    <w:rsid w:val="009148DE"/>
    <w:rsid w:val="00936728"/>
    <w:rsid w:val="00941E30"/>
    <w:rsid w:val="00955BD9"/>
    <w:rsid w:val="009777D9"/>
    <w:rsid w:val="00982C8F"/>
    <w:rsid w:val="00991B88"/>
    <w:rsid w:val="009A5753"/>
    <w:rsid w:val="009A579D"/>
    <w:rsid w:val="009E3297"/>
    <w:rsid w:val="009E5586"/>
    <w:rsid w:val="009F734F"/>
    <w:rsid w:val="00A246B6"/>
    <w:rsid w:val="00A47E70"/>
    <w:rsid w:val="00A50CF0"/>
    <w:rsid w:val="00A7671C"/>
    <w:rsid w:val="00A96C00"/>
    <w:rsid w:val="00AA2CBC"/>
    <w:rsid w:val="00AC5820"/>
    <w:rsid w:val="00AD1CD8"/>
    <w:rsid w:val="00B245F2"/>
    <w:rsid w:val="00B258BB"/>
    <w:rsid w:val="00B5774B"/>
    <w:rsid w:val="00B67B97"/>
    <w:rsid w:val="00B93745"/>
    <w:rsid w:val="00B968C8"/>
    <w:rsid w:val="00BA3EC5"/>
    <w:rsid w:val="00BA51D9"/>
    <w:rsid w:val="00BB5DFC"/>
    <w:rsid w:val="00BD279D"/>
    <w:rsid w:val="00BD6BB8"/>
    <w:rsid w:val="00BE0B98"/>
    <w:rsid w:val="00BF33DC"/>
    <w:rsid w:val="00C66BA2"/>
    <w:rsid w:val="00C804E3"/>
    <w:rsid w:val="00C870F6"/>
    <w:rsid w:val="00C95985"/>
    <w:rsid w:val="00CC5026"/>
    <w:rsid w:val="00CC68D0"/>
    <w:rsid w:val="00CD6D21"/>
    <w:rsid w:val="00D02B9F"/>
    <w:rsid w:val="00D03F9A"/>
    <w:rsid w:val="00D069FD"/>
    <w:rsid w:val="00D06D51"/>
    <w:rsid w:val="00D24991"/>
    <w:rsid w:val="00D50255"/>
    <w:rsid w:val="00D6284C"/>
    <w:rsid w:val="00D66520"/>
    <w:rsid w:val="00D84AE9"/>
    <w:rsid w:val="00D92ADC"/>
    <w:rsid w:val="00DB5332"/>
    <w:rsid w:val="00DD64FC"/>
    <w:rsid w:val="00DE34CF"/>
    <w:rsid w:val="00E13F3D"/>
    <w:rsid w:val="00E34898"/>
    <w:rsid w:val="00E90727"/>
    <w:rsid w:val="00E92D23"/>
    <w:rsid w:val="00EB09B7"/>
    <w:rsid w:val="00EE61DD"/>
    <w:rsid w:val="00EE7D7C"/>
    <w:rsid w:val="00F25D98"/>
    <w:rsid w:val="00F300FB"/>
    <w:rsid w:val="00F9399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955B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854A3-A9CD-4F8D-AF49-15EBDC01E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8</Pages>
  <Words>4146</Words>
  <Characters>23638</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22</cp:revision>
  <cp:lastPrinted>1899-12-31T23:00:00Z</cp:lastPrinted>
  <dcterms:created xsi:type="dcterms:W3CDTF">2020-02-03T08:32:00Z</dcterms:created>
  <dcterms:modified xsi:type="dcterms:W3CDTF">2023-08-11T13:52:00Z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